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CF3" w:rsidRDefault="00DB1EF3">
      <w:pPr>
        <w:pStyle w:val="af"/>
        <w:tabs>
          <w:tab w:val="clear" w:pos="4536"/>
        </w:tabs>
        <w:snapToGrid w:val="0"/>
        <w:rPr>
          <w:rFonts w:eastAsia="宋体"/>
          <w:sz w:val="22"/>
          <w:szCs w:val="22"/>
          <w:lang w:eastAsia="zh-CN"/>
        </w:rPr>
      </w:pPr>
      <w:bookmarkStart w:id="0" w:name="_GoBack"/>
      <w:bookmarkEnd w:id="0"/>
      <w:r>
        <w:rPr>
          <w:sz w:val="22"/>
          <w:szCs w:val="22"/>
        </w:rPr>
        <w:t xml:space="preserve">3GPP TSG RAN WG1 Meeting </w:t>
      </w:r>
      <w:r>
        <w:rPr>
          <w:rFonts w:eastAsia="宋体" w:hint="eastAsia"/>
          <w:sz w:val="22"/>
          <w:szCs w:val="22"/>
          <w:lang w:eastAsia="zh-CN"/>
        </w:rPr>
        <w:t>#92</w:t>
      </w:r>
      <w:r>
        <w:rPr>
          <w:rFonts w:hint="eastAsia"/>
          <w:sz w:val="22"/>
          <w:szCs w:val="22"/>
        </w:rPr>
        <w:t xml:space="preserve">                                                                  </w:t>
      </w:r>
      <w:r>
        <w:rPr>
          <w:rFonts w:eastAsia="宋体" w:hint="eastAsia"/>
          <w:sz w:val="22"/>
          <w:szCs w:val="22"/>
          <w:lang w:eastAsia="zh-CN"/>
        </w:rPr>
        <w:t xml:space="preserve">         </w:t>
      </w:r>
      <w:r>
        <w:rPr>
          <w:rFonts w:hint="eastAsia"/>
          <w:sz w:val="22"/>
          <w:szCs w:val="22"/>
        </w:rPr>
        <w:t>R1-1801587</w:t>
      </w:r>
    </w:p>
    <w:p w:rsidR="00464CF3" w:rsidRDefault="00DB1EF3">
      <w:pPr>
        <w:snapToGrid w:val="0"/>
        <w:spacing w:line="240" w:lineRule="auto"/>
        <w:rPr>
          <w:rFonts w:ascii="Arial" w:hAnsi="Arial"/>
          <w:b/>
          <w:lang w:eastAsia="en-US"/>
        </w:rPr>
      </w:pPr>
      <w:r>
        <w:rPr>
          <w:rFonts w:ascii="Arial" w:hAnsi="Arial" w:hint="eastAsia"/>
          <w:b/>
          <w:lang w:eastAsia="ja-JP"/>
        </w:rPr>
        <w:t xml:space="preserve">Athens, Greece, February 26th </w:t>
      </w:r>
      <w:r>
        <w:rPr>
          <w:rFonts w:ascii="Arial" w:hAnsi="Arial" w:hint="eastAsia"/>
          <w:b/>
          <w:lang w:eastAsia="ja-JP"/>
        </w:rPr>
        <w:t>–</w:t>
      </w:r>
      <w:r>
        <w:rPr>
          <w:rFonts w:ascii="Arial" w:hAnsi="Arial" w:hint="eastAsia"/>
          <w:b/>
          <w:lang w:eastAsia="ja-JP"/>
        </w:rPr>
        <w:t xml:space="preserve"> March 2nd, 2018 </w:t>
      </w:r>
    </w:p>
    <w:p w:rsidR="00464CF3" w:rsidRDefault="00DB1EF3">
      <w:pPr>
        <w:pStyle w:val="af"/>
        <w:tabs>
          <w:tab w:val="clear" w:pos="4536"/>
          <w:tab w:val="left" w:pos="1805"/>
        </w:tabs>
        <w:snapToGrid w:val="0"/>
        <w:ind w:left="1803" w:hanging="1803"/>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r>
        <w:rPr>
          <w:rFonts w:eastAsia="宋体" w:cs="Arial" w:hint="eastAsia"/>
          <w:bCs/>
          <w:sz w:val="22"/>
          <w:szCs w:val="22"/>
          <w:lang w:eastAsia="zh-CN"/>
        </w:rPr>
        <w:t>, Sanechips</w:t>
      </w:r>
    </w:p>
    <w:p w:rsidR="00464CF3" w:rsidRDefault="00DB1EF3">
      <w:pPr>
        <w:pStyle w:val="af"/>
        <w:tabs>
          <w:tab w:val="left" w:pos="1800"/>
        </w:tabs>
        <w:snapToGrid w:val="0"/>
        <w:ind w:left="1840" w:hangingChars="833" w:hanging="184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sz w:val="22"/>
          <w:szCs w:val="22"/>
          <w:lang w:eastAsia="zh-CN"/>
        </w:rPr>
        <w:t>Remaining details on</w:t>
      </w:r>
      <w:r>
        <w:rPr>
          <w:rFonts w:eastAsia="宋体" w:hint="eastAsia"/>
          <w:sz w:val="22"/>
          <w:szCs w:val="22"/>
          <w:lang w:eastAsia="zh-CN"/>
        </w:rPr>
        <w:t xml:space="preserve"> </w:t>
      </w:r>
      <w:r>
        <w:rPr>
          <w:rFonts w:eastAsia="宋体" w:cs="Arial" w:hint="eastAsia"/>
          <w:bCs/>
          <w:sz w:val="22"/>
          <w:szCs w:val="22"/>
          <w:lang w:eastAsia="zh-CN"/>
        </w:rPr>
        <w:t>PT-RS</w:t>
      </w:r>
    </w:p>
    <w:p w:rsidR="00464CF3" w:rsidRDefault="00DB1EF3">
      <w:pPr>
        <w:pStyle w:val="af"/>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1" w:name="Source"/>
      <w:bookmarkEnd w:id="1"/>
      <w:r>
        <w:rPr>
          <w:rFonts w:eastAsia="宋体" w:cs="Arial"/>
          <w:bCs/>
          <w:sz w:val="22"/>
          <w:szCs w:val="22"/>
          <w:lang w:eastAsia="zh-CN"/>
        </w:rPr>
        <w:tab/>
      </w:r>
      <w:r>
        <w:rPr>
          <w:rFonts w:eastAsia="宋体" w:cs="Arial" w:hint="eastAsia"/>
          <w:bCs/>
          <w:sz w:val="22"/>
          <w:szCs w:val="22"/>
          <w:lang w:eastAsia="zh-CN"/>
        </w:rPr>
        <w:t>7.1.2.3.4</w:t>
      </w:r>
    </w:p>
    <w:p w:rsidR="00464CF3" w:rsidRDefault="00DB1EF3">
      <w:pPr>
        <w:pBdr>
          <w:bottom w:val="single" w:sz="6" w:space="1" w:color="auto"/>
        </w:pBdr>
        <w:snapToGrid w:val="0"/>
        <w:spacing w:after="240" w:line="240"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rsidR="00464CF3" w:rsidRDefault="00DB1EF3">
      <w:pPr>
        <w:pStyle w:val="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Introduction</w:t>
      </w:r>
    </w:p>
    <w:p w:rsidR="00464CF3" w:rsidRDefault="00DB1EF3">
      <w:pPr>
        <w:snapToGrid w:val="0"/>
        <w:spacing w:after="0" w:line="240" w:lineRule="auto"/>
        <w:rPr>
          <w:rFonts w:ascii="Times New Roman" w:hAnsi="Times New Roman"/>
          <w:sz w:val="20"/>
          <w:szCs w:val="20"/>
          <w:lang w:val="en-GB"/>
        </w:rPr>
      </w:pPr>
      <w:r>
        <w:rPr>
          <w:rFonts w:ascii="Times New Roman" w:hAnsi="Times New Roman" w:hint="eastAsia"/>
          <w:sz w:val="20"/>
          <w:szCs w:val="20"/>
        </w:rPr>
        <w:t>In RAN#78 meeting, NSA specifications of NR were declared as complete and frozen. It has been agreed that RAN1 shall continue to focus on stabilizing basic and essential functionality for the scope of the December drop in this RAN1 AH1801 and RAN1#92 meeting.  Many ambiguous and controversial descriptions had been clarified after RAN1 AH1801. However, there are still some remaining details need to be refined or updated in the current specification. We provide our proposals on PT-RS in this contribution</w:t>
      </w:r>
      <w:r>
        <w:rPr>
          <w:rFonts w:eastAsia="微软雅黑" w:hint="eastAsia"/>
          <w:sz w:val="20"/>
          <w:szCs w:val="20"/>
        </w:rPr>
        <w:t>.</w:t>
      </w:r>
    </w:p>
    <w:p w:rsidR="00464CF3" w:rsidRDefault="00DB1EF3">
      <w:pPr>
        <w:pStyle w:val="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Discussion</w:t>
      </w:r>
    </w:p>
    <w:p w:rsidR="00464CF3" w:rsidRDefault="00DB1EF3">
      <w:pPr>
        <w:pStyle w:val="2"/>
        <w:snapToGrid w:val="0"/>
        <w:spacing w:line="240" w:lineRule="auto"/>
        <w:rPr>
          <w:rFonts w:ascii="Times New Roman" w:hAnsi="Times New Roman"/>
          <w:sz w:val="24"/>
          <w:szCs w:val="24"/>
          <w:lang w:val="en-US"/>
        </w:rPr>
      </w:pPr>
      <w:r>
        <w:rPr>
          <w:rFonts w:ascii="Times New Roman" w:hAnsi="Times New Roman"/>
          <w:sz w:val="24"/>
          <w:szCs w:val="24"/>
          <w:lang w:val="en-US"/>
        </w:rPr>
        <w:t>The association between PTRS port and DMRS port for non-codebook based transmission</w:t>
      </w:r>
    </w:p>
    <w:p w:rsidR="00464CF3" w:rsidRDefault="00DB1EF3">
      <w:pPr>
        <w:pStyle w:val="B1"/>
        <w:snapToGrid w:val="0"/>
        <w:spacing w:beforeLines="50" w:before="180" w:afterLines="50" w:after="180" w:line="240" w:lineRule="auto"/>
        <w:ind w:left="0" w:firstLine="0"/>
        <w:jc w:val="both"/>
        <w:rPr>
          <w:rFonts w:ascii="Times New Roman" w:hAnsi="Times New Roman"/>
          <w:sz w:val="20"/>
          <w:szCs w:val="20"/>
        </w:rPr>
      </w:pPr>
      <w:r>
        <w:rPr>
          <w:rFonts w:ascii="Times New Roman" w:hAnsi="Times New Roman" w:hint="eastAsia"/>
          <w:sz w:val="20"/>
          <w:szCs w:val="20"/>
        </w:rPr>
        <w:t xml:space="preserve">Based on previous agreements and description in current specifications, 2 bits in DCI are used to indicate the association between PTRS port(s) and DMRS port(s) for UL codebook based transmission. However, there is still no agreement to set up such association for non-codebook based </w:t>
      </w:r>
      <w:r>
        <w:rPr>
          <w:rFonts w:ascii="Times New Roman" w:hAnsi="Times New Roman"/>
          <w:sz w:val="20"/>
          <w:szCs w:val="20"/>
        </w:rPr>
        <w:t xml:space="preserve">UL </w:t>
      </w:r>
      <w:r>
        <w:rPr>
          <w:rFonts w:ascii="Times New Roman" w:hAnsi="Times New Roman" w:hint="eastAsia"/>
          <w:sz w:val="20"/>
          <w:szCs w:val="20"/>
        </w:rPr>
        <w:t>transmission. Because channel reciprocity can usually be used in non-codebook based transmission, UE can get uplink channel condition by measuring DL CSI-RS. And then, UE can transmit SRS resources</w:t>
      </w:r>
      <w:r>
        <w:rPr>
          <w:rFonts w:ascii="Times New Roman" w:hAnsi="Times New Roman"/>
          <w:sz w:val="20"/>
          <w:szCs w:val="20"/>
        </w:rPr>
        <w:t xml:space="preserve"> in the order of channel quality</w:t>
      </w:r>
      <w:r>
        <w:rPr>
          <w:rFonts w:ascii="Times New Roman" w:hAnsi="Times New Roman" w:hint="eastAsia"/>
          <w:sz w:val="20"/>
          <w:szCs w:val="20"/>
        </w:rPr>
        <w:t xml:space="preserve"> </w:t>
      </w:r>
      <w:r>
        <w:rPr>
          <w:rFonts w:ascii="Times New Roman" w:hAnsi="Times New Roman"/>
          <w:sz w:val="20"/>
          <w:szCs w:val="20"/>
        </w:rPr>
        <w:t xml:space="preserve">with the strongest layer first </w:t>
      </w:r>
      <w:r>
        <w:rPr>
          <w:rFonts w:ascii="Times New Roman" w:hAnsi="Times New Roman" w:hint="eastAsia"/>
          <w:sz w:val="20"/>
          <w:szCs w:val="20"/>
        </w:rPr>
        <w:t xml:space="preserve">within the configured resource set. In this case, one PTRS port can be associated with the SRS resource/DMRS port which corresponds to lowest index SRI among DCI indicated SRI(s) with the same PTRS port index, and 2 DCI bits are not necessary anymore. </w:t>
      </w:r>
    </w:p>
    <w:p w:rsidR="00464CF3" w:rsidRDefault="00DB1EF3">
      <w:pPr>
        <w:pStyle w:val="B1"/>
        <w:snapToGrid w:val="0"/>
        <w:spacing w:beforeLines="50" w:before="180" w:afterLines="50" w:after="180" w:line="240" w:lineRule="auto"/>
        <w:ind w:left="0" w:firstLine="0"/>
        <w:jc w:val="both"/>
        <w:rPr>
          <w:rFonts w:ascii="Times New Roman" w:hAnsi="Times New Roman"/>
          <w:i/>
          <w:iCs/>
          <w:sz w:val="20"/>
          <w:szCs w:val="20"/>
        </w:rPr>
      </w:pPr>
      <w:r>
        <w:rPr>
          <w:rFonts w:ascii="Times New Roman" w:hAnsi="Times New Roman" w:hint="eastAsia"/>
          <w:b/>
          <w:bCs/>
          <w:i/>
          <w:iCs/>
          <w:sz w:val="20"/>
          <w:szCs w:val="20"/>
        </w:rPr>
        <w:t xml:space="preserve">Proposal1: </w:t>
      </w:r>
      <w:r>
        <w:rPr>
          <w:rFonts w:ascii="Times New Roman" w:hAnsi="Times New Roman"/>
          <w:i/>
          <w:iCs/>
          <w:sz w:val="20"/>
          <w:szCs w:val="20"/>
        </w:rPr>
        <w:t xml:space="preserve">For non-codebook </w:t>
      </w:r>
      <w:r>
        <w:rPr>
          <w:rFonts w:ascii="Times New Roman" w:hAnsi="Times New Roman"/>
          <w:i/>
          <w:iCs/>
          <w:color w:val="000000"/>
          <w:sz w:val="20"/>
          <w:szCs w:val="20"/>
          <w:lang w:eastAsia="ko-KR"/>
        </w:rPr>
        <w:t>based UL transmission</w:t>
      </w:r>
      <w:r>
        <w:rPr>
          <w:rFonts w:ascii="Times New Roman" w:hAnsi="Times New Roman"/>
          <w:i/>
          <w:iCs/>
          <w:color w:val="000000"/>
          <w:sz w:val="20"/>
          <w:szCs w:val="20"/>
        </w:rPr>
        <w:t>, one PTRS port is</w:t>
      </w:r>
      <w:r>
        <w:rPr>
          <w:rFonts w:ascii="Times New Roman" w:hAnsi="Times New Roman" w:hint="eastAsia"/>
          <w:i/>
          <w:iCs/>
          <w:color w:val="000000"/>
          <w:sz w:val="20"/>
          <w:szCs w:val="20"/>
        </w:rPr>
        <w:t xml:space="preserve"> associated with</w:t>
      </w:r>
      <w:r>
        <w:rPr>
          <w:rFonts w:ascii="Times New Roman" w:hAnsi="Times New Roman"/>
          <w:i/>
          <w:iCs/>
          <w:color w:val="000000"/>
          <w:sz w:val="20"/>
          <w:szCs w:val="20"/>
        </w:rPr>
        <w:t xml:space="preserve"> </w:t>
      </w:r>
      <w:r>
        <w:rPr>
          <w:rFonts w:ascii="Times New Roman" w:hAnsi="Times New Roman" w:hint="eastAsia"/>
          <w:i/>
          <w:iCs/>
          <w:color w:val="000000"/>
          <w:sz w:val="20"/>
          <w:szCs w:val="20"/>
        </w:rPr>
        <w:t xml:space="preserve">the </w:t>
      </w:r>
      <w:r>
        <w:rPr>
          <w:rFonts w:ascii="Times New Roman" w:hAnsi="Times New Roman" w:hint="eastAsia"/>
          <w:i/>
          <w:iCs/>
          <w:sz w:val="20"/>
          <w:szCs w:val="20"/>
        </w:rPr>
        <w:t xml:space="preserve">SRS resource or DMRS port </w:t>
      </w:r>
      <w:r>
        <w:rPr>
          <w:rFonts w:ascii="Times New Roman" w:hAnsi="Times New Roman" w:hint="eastAsia"/>
          <w:i/>
          <w:iCs/>
          <w:color w:val="000000"/>
          <w:sz w:val="20"/>
          <w:szCs w:val="20"/>
        </w:rPr>
        <w:t xml:space="preserve">which corresponds to </w:t>
      </w:r>
      <w:r>
        <w:rPr>
          <w:rFonts w:ascii="Times New Roman" w:hAnsi="Times New Roman"/>
          <w:i/>
          <w:iCs/>
          <w:color w:val="000000"/>
          <w:sz w:val="20"/>
          <w:szCs w:val="20"/>
        </w:rPr>
        <w:t xml:space="preserve">the lowest index SRI among </w:t>
      </w:r>
      <w:r>
        <w:rPr>
          <w:rFonts w:ascii="Times New Roman" w:hAnsi="Times New Roman" w:hint="eastAsia"/>
          <w:i/>
          <w:iCs/>
          <w:color w:val="000000"/>
          <w:sz w:val="20"/>
          <w:szCs w:val="20"/>
        </w:rPr>
        <w:t xml:space="preserve">DCI indicated </w:t>
      </w:r>
      <w:r>
        <w:rPr>
          <w:rFonts w:ascii="Times New Roman" w:hAnsi="Times New Roman"/>
          <w:i/>
          <w:iCs/>
          <w:color w:val="000000"/>
          <w:sz w:val="20"/>
          <w:szCs w:val="20"/>
        </w:rPr>
        <w:t>SRIs with the same PTRS port index</w:t>
      </w:r>
      <w:r>
        <w:rPr>
          <w:rFonts w:ascii="Times New Roman" w:hAnsi="Times New Roman" w:hint="eastAsia"/>
          <w:i/>
          <w:iCs/>
          <w:color w:val="000000"/>
          <w:sz w:val="20"/>
          <w:szCs w:val="20"/>
        </w:rPr>
        <w:t>.</w:t>
      </w:r>
    </w:p>
    <w:p w:rsidR="00464CF3" w:rsidRDefault="00DB1EF3">
      <w:pPr>
        <w:snapToGrid w:val="0"/>
        <w:rPr>
          <w:rFonts w:ascii="Times New Roman" w:hAnsi="Times New Roman"/>
          <w:b/>
          <w:bCs/>
          <w:i/>
          <w:iCs/>
          <w:color w:val="000000"/>
          <w:sz w:val="20"/>
          <w:szCs w:val="20"/>
        </w:rPr>
      </w:pPr>
      <w:r>
        <w:rPr>
          <w:rFonts w:ascii="Times New Roman" w:hAnsi="Times New Roman" w:hint="eastAsia"/>
          <w:b/>
          <w:bCs/>
          <w:i/>
          <w:iCs/>
          <w:color w:val="000000"/>
          <w:sz w:val="20"/>
          <w:szCs w:val="20"/>
        </w:rPr>
        <w:t xml:space="preserve">TP1:  </w:t>
      </w:r>
      <w:r>
        <w:rPr>
          <w:rFonts w:ascii="Times New Roman" w:hAnsi="Times New Roman"/>
          <w:i/>
          <w:iCs/>
          <w:sz w:val="20"/>
          <w:szCs w:val="20"/>
        </w:rPr>
        <w:t>The text in {38.214, section 6.2.3</w:t>
      </w:r>
      <w:r>
        <w:rPr>
          <w:rFonts w:ascii="Times New Roman" w:hAnsi="Times New Roman" w:hint="eastAsia"/>
          <w:i/>
          <w:iCs/>
          <w:sz w:val="20"/>
          <w:szCs w:val="20"/>
        </w:rPr>
        <w:t>.1</w:t>
      </w:r>
      <w:r>
        <w:rPr>
          <w:rFonts w:ascii="Times New Roman" w:hAnsi="Times New Roman"/>
          <w:i/>
          <w:iCs/>
          <w:sz w:val="20"/>
          <w:szCs w:val="20"/>
        </w:rPr>
        <w:t xml:space="preserve"> </w:t>
      </w:r>
      <w:r>
        <w:rPr>
          <w:rFonts w:ascii="Times New Roman" w:hAnsi="Times New Roman"/>
          <w:i/>
          <w:iCs/>
          <w:color w:val="000000"/>
          <w:sz w:val="20"/>
          <w:szCs w:val="20"/>
        </w:rPr>
        <w:t>UE PT-RS transmission procedure when transform precoding is not enabled</w:t>
      </w:r>
      <w:r>
        <w:rPr>
          <w:rFonts w:ascii="Times New Roman" w:hAnsi="Times New Roman"/>
          <w:i/>
          <w:iCs/>
          <w:sz w:val="20"/>
          <w:szCs w:val="20"/>
        </w:rPr>
        <w:t>}</w:t>
      </w:r>
      <w:r>
        <w:rPr>
          <w:rFonts w:ascii="Times New Roman" w:hAnsi="Times New Roman"/>
          <w:b/>
          <w:bCs/>
          <w:i/>
          <w:iCs/>
          <w:color w:val="000000"/>
          <w:sz w:val="20"/>
          <w:szCs w:val="20"/>
        </w:rPr>
        <w:t>.</w:t>
      </w:r>
    </w:p>
    <w:tbl>
      <w:tblPr>
        <w:tblStyle w:val="af5"/>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CF3">
        <w:tc>
          <w:tcPr>
            <w:tcW w:w="9576" w:type="dxa"/>
          </w:tcPr>
          <w:p w:rsidR="00464CF3" w:rsidRDefault="00DB1EF3">
            <w:pPr>
              <w:snapToGrid w:val="0"/>
              <w:rPr>
                <w:rFonts w:ascii="Times New Roman" w:hAnsi="Times New Roman"/>
                <w:color w:val="000000"/>
                <w:sz w:val="20"/>
                <w:szCs w:val="20"/>
              </w:rPr>
            </w:pPr>
            <w:r>
              <w:rPr>
                <w:rFonts w:ascii="Times New Roman" w:hAnsi="Times New Roman" w:hint="eastAsia"/>
                <w:color w:val="000000"/>
                <w:sz w:val="20"/>
                <w:szCs w:val="20"/>
              </w:rPr>
              <w:t>...</w:t>
            </w:r>
          </w:p>
          <w:p w:rsidR="00464CF3" w:rsidRDefault="00DB1EF3">
            <w:pPr>
              <w:snapToGrid w:val="0"/>
              <w:rPr>
                <w:del w:id="2" w:author="ZTE" w:date="2018-01-13T10:50:00Z"/>
                <w:rFonts w:ascii="Times New Roman" w:hAnsi="Times New Roman"/>
                <w:color w:val="000000"/>
                <w:sz w:val="20"/>
                <w:szCs w:val="20"/>
                <w:lang w:eastAsia="ko-KR"/>
              </w:rPr>
            </w:pPr>
            <w:del w:id="3" w:author="ZTE" w:date="2018-01-13T10:50:00Z">
              <w:r>
                <w:rPr>
                  <w:rFonts w:ascii="Times New Roman" w:hAnsi="Times New Roman"/>
                  <w:color w:val="000000"/>
                  <w:sz w:val="20"/>
                  <w:szCs w:val="20"/>
                  <w:lang w:eastAsia="ko-KR"/>
                </w:rPr>
                <w:delText>For non-codebook based UL transmission, the UL PT-RS port index is signalled by a DCI associated to each SRS resource as described in Subclause 7.3.1.1.2 of [5, TS 38.212].</w:delText>
              </w:r>
            </w:del>
          </w:p>
          <w:p w:rsidR="00464CF3" w:rsidRDefault="00DB1EF3">
            <w:pPr>
              <w:snapToGrid w:val="0"/>
              <w:rPr>
                <w:rFonts w:ascii="Times New Roman" w:hAnsi="Times New Roman"/>
                <w:color w:val="000000"/>
              </w:rPr>
            </w:pPr>
            <w:r>
              <w:rPr>
                <w:rFonts w:ascii="Times New Roman" w:hAnsi="Times New Roman"/>
                <w:color w:val="000000"/>
                <w:sz w:val="20"/>
                <w:szCs w:val="20"/>
                <w:lang w:eastAsia="ko-KR"/>
              </w:rPr>
              <w:t>For non-codebook based UL transmission, the actual number of UL PT-RS port(s) to transmit is determined based on</w:t>
            </w:r>
            <w:r>
              <w:rPr>
                <w:rFonts w:ascii="Times New Roman" w:hAnsi="Times New Roman"/>
                <w:color w:val="000000"/>
                <w:sz w:val="20"/>
                <w:szCs w:val="20"/>
              </w:rPr>
              <w:t xml:space="preserve"> </w:t>
            </w:r>
            <w:ins w:id="4" w:author="ZTE" w:date="2018-01-13T10:43:00Z">
              <w:r>
                <w:rPr>
                  <w:rFonts w:ascii="Times New Roman" w:hAnsi="Times New Roman" w:hint="eastAsia"/>
                  <w:color w:val="000000"/>
                  <w:sz w:val="20"/>
                  <w:szCs w:val="20"/>
                </w:rPr>
                <w:t xml:space="preserve">DCI indicated </w:t>
              </w:r>
            </w:ins>
            <w:r>
              <w:rPr>
                <w:rFonts w:ascii="Times New Roman" w:hAnsi="Times New Roman"/>
                <w:color w:val="000000"/>
                <w:sz w:val="20"/>
                <w:szCs w:val="20"/>
                <w:lang w:eastAsia="ko-KR"/>
              </w:rPr>
              <w:t>SRI(s)</w:t>
            </w:r>
            <w:ins w:id="5" w:author="ZTE" w:date="2018-01-13T10:42:00Z">
              <w:r>
                <w:rPr>
                  <w:rFonts w:ascii="Times New Roman" w:hAnsi="Times New Roman" w:hint="eastAsia"/>
                  <w:color w:val="000000"/>
                  <w:sz w:val="20"/>
                  <w:szCs w:val="20"/>
                </w:rPr>
                <w:t xml:space="preserve"> </w:t>
              </w:r>
              <w:r>
                <w:rPr>
                  <w:rFonts w:ascii="Times New Roman" w:hAnsi="Times New Roman"/>
                  <w:color w:val="000000"/>
                  <w:sz w:val="20"/>
                  <w:szCs w:val="20"/>
                  <w:lang w:eastAsia="ko-KR"/>
                </w:rPr>
                <w:t>as described in Subclause 7.3.1.1.2 of [5, TS 38.212]</w:t>
              </w:r>
            </w:ins>
            <w:r>
              <w:rPr>
                <w:rFonts w:ascii="Times New Roman" w:hAnsi="Times New Roman"/>
                <w:color w:val="000000"/>
                <w:sz w:val="20"/>
                <w:szCs w:val="20"/>
                <w:lang w:eastAsia="ko-KR"/>
              </w:rPr>
              <w:t xml:space="preserve">. A UE may be configured with the PT-RS port index for each configured SRS resource by the higher layer parameter </w:t>
            </w:r>
            <w:r>
              <w:rPr>
                <w:rFonts w:ascii="Times New Roman" w:hAnsi="Times New Roman"/>
                <w:i/>
                <w:color w:val="000000"/>
                <w:sz w:val="20"/>
                <w:szCs w:val="20"/>
                <w:lang w:eastAsia="ko-KR"/>
              </w:rPr>
              <w:t>UL-PTRS-SRS-mapping-non-CB</w:t>
            </w:r>
            <w:r>
              <w:rPr>
                <w:rFonts w:ascii="Times New Roman" w:hAnsi="Times New Roman"/>
                <w:color w:val="000000"/>
                <w:sz w:val="20"/>
                <w:szCs w:val="20"/>
                <w:lang w:eastAsia="ko-KR"/>
              </w:rPr>
              <w:t xml:space="preserve">.  If the PT-RS port index associated with different SRIs are the same, the corresponding UL DM-RS ports </w:t>
            </w:r>
            <w:del w:id="6" w:author="ZTE" w:date="2018-01-13T09:32:00Z">
              <w:r>
                <w:rPr>
                  <w:rFonts w:ascii="Times New Roman" w:hAnsi="Times New Roman"/>
                  <w:color w:val="000000"/>
                  <w:sz w:val="20"/>
                  <w:szCs w:val="20"/>
                  <w:lang w:eastAsia="ko-KR"/>
                </w:rPr>
                <w:delText>are associated to</w:delText>
              </w:r>
            </w:del>
            <w:ins w:id="7" w:author="ZTE" w:date="2018-01-13T09:32:00Z">
              <w:r>
                <w:rPr>
                  <w:rFonts w:ascii="Times New Roman" w:hAnsi="Times New Roman" w:hint="eastAsia"/>
                  <w:color w:val="000000"/>
                  <w:sz w:val="20"/>
                  <w:szCs w:val="20"/>
                </w:rPr>
                <w:t>share</w:t>
              </w:r>
            </w:ins>
            <w:r>
              <w:rPr>
                <w:rFonts w:ascii="Times New Roman" w:hAnsi="Times New Roman"/>
                <w:color w:val="000000"/>
                <w:sz w:val="20"/>
                <w:szCs w:val="20"/>
                <w:lang w:eastAsia="ko-KR"/>
              </w:rPr>
              <w:t xml:space="preserve"> the one UL PT-RS port</w:t>
            </w:r>
            <w:ins w:id="8" w:author="ZTE" w:date="2018-02-11T10:24:00Z">
              <w:r>
                <w:rPr>
                  <w:rFonts w:ascii="Times New Roman" w:hAnsi="Times New Roman"/>
                  <w:color w:val="000000"/>
                  <w:sz w:val="20"/>
                  <w:szCs w:val="20"/>
                  <w:lang w:eastAsia="ko-KR"/>
                </w:rPr>
                <w:t xml:space="preserve"> which</w:t>
              </w:r>
            </w:ins>
            <w:ins w:id="9" w:author="ZTE" w:date="2018-01-09T14:33:00Z">
              <w:r>
                <w:rPr>
                  <w:rFonts w:ascii="Times New Roman" w:hAnsi="Times New Roman"/>
                  <w:color w:val="000000"/>
                  <w:sz w:val="20"/>
                  <w:szCs w:val="20"/>
                </w:rPr>
                <w:t xml:space="preserve"> is associated with the </w:t>
              </w:r>
            </w:ins>
            <w:ins w:id="10" w:author="ZTE" w:date="2018-02-11T09:59:00Z">
              <w:r>
                <w:rPr>
                  <w:rFonts w:ascii="Times New Roman" w:hAnsi="Times New Roman"/>
                  <w:color w:val="000000"/>
                  <w:sz w:val="20"/>
                  <w:szCs w:val="20"/>
                </w:rPr>
                <w:t xml:space="preserve">UL </w:t>
              </w:r>
            </w:ins>
            <w:ins w:id="11" w:author="ZTE" w:date="2018-01-09T14:33:00Z">
              <w:r>
                <w:rPr>
                  <w:rFonts w:ascii="Times New Roman" w:hAnsi="Times New Roman"/>
                  <w:sz w:val="20"/>
                  <w:szCs w:val="20"/>
                </w:rPr>
                <w:t xml:space="preserve">DMRS port </w:t>
              </w:r>
              <w:r>
                <w:rPr>
                  <w:rFonts w:ascii="Times New Roman" w:hAnsi="Times New Roman"/>
                  <w:color w:val="000000"/>
                  <w:sz w:val="20"/>
                  <w:szCs w:val="20"/>
                </w:rPr>
                <w:t>correspond</w:t>
              </w:r>
            </w:ins>
            <w:ins w:id="12" w:author="ZTE" w:date="2018-02-11T10:02:00Z">
              <w:r>
                <w:rPr>
                  <w:rFonts w:ascii="Times New Roman" w:hAnsi="Times New Roman"/>
                  <w:color w:val="000000"/>
                  <w:sz w:val="20"/>
                  <w:szCs w:val="20"/>
                </w:rPr>
                <w:t>ing</w:t>
              </w:r>
            </w:ins>
            <w:ins w:id="13" w:author="ZTE" w:date="2018-01-09T14:33:00Z">
              <w:r>
                <w:rPr>
                  <w:rFonts w:ascii="Times New Roman" w:hAnsi="Times New Roman"/>
                  <w:color w:val="000000"/>
                  <w:sz w:val="20"/>
                  <w:szCs w:val="20"/>
                </w:rPr>
                <w:t xml:space="preserve"> to the lowest index SRI among DCI indicated SRI</w:t>
              </w:r>
            </w:ins>
            <w:ins w:id="14" w:author="ZTE" w:date="2018-01-09T14:34:00Z">
              <w:r>
                <w:rPr>
                  <w:rFonts w:ascii="Times New Roman" w:hAnsi="Times New Roman"/>
                  <w:color w:val="000000"/>
                  <w:sz w:val="20"/>
                  <w:szCs w:val="20"/>
                </w:rPr>
                <w:t>(</w:t>
              </w:r>
            </w:ins>
            <w:ins w:id="15" w:author="ZTE" w:date="2018-01-09T14:33:00Z">
              <w:r>
                <w:rPr>
                  <w:rFonts w:ascii="Times New Roman" w:hAnsi="Times New Roman"/>
                  <w:color w:val="000000"/>
                  <w:sz w:val="20"/>
                  <w:szCs w:val="20"/>
                </w:rPr>
                <w:t>s</w:t>
              </w:r>
            </w:ins>
            <w:ins w:id="16" w:author="ZTE" w:date="2018-01-09T14:34:00Z">
              <w:r>
                <w:rPr>
                  <w:rFonts w:ascii="Times New Roman" w:hAnsi="Times New Roman"/>
                  <w:color w:val="000000"/>
                  <w:sz w:val="20"/>
                  <w:szCs w:val="20"/>
                </w:rPr>
                <w:t>)</w:t>
              </w:r>
            </w:ins>
            <w:ins w:id="17" w:author="ZTE" w:date="2018-01-09T14:33:00Z">
              <w:r>
                <w:rPr>
                  <w:rFonts w:ascii="Times New Roman" w:hAnsi="Times New Roman"/>
                  <w:color w:val="000000"/>
                  <w:sz w:val="20"/>
                  <w:szCs w:val="20"/>
                </w:rPr>
                <w:t xml:space="preserve"> with the same PTRS port index</w:t>
              </w:r>
            </w:ins>
            <w:ins w:id="18" w:author="ZTE" w:date="2018-01-09T14:34:00Z">
              <w:r>
                <w:rPr>
                  <w:rFonts w:ascii="Times New Roman" w:hAnsi="Times New Roman"/>
                  <w:color w:val="000000"/>
                  <w:sz w:val="20"/>
                  <w:szCs w:val="20"/>
                </w:rPr>
                <w:t>.</w:t>
              </w:r>
            </w:ins>
          </w:p>
        </w:tc>
      </w:tr>
    </w:tbl>
    <w:p w:rsidR="00464CF3" w:rsidRDefault="00464CF3">
      <w:pPr>
        <w:snapToGrid w:val="0"/>
        <w:rPr>
          <w:rFonts w:ascii="Times New Roman" w:hAnsi="Times New Roman"/>
          <w:sz w:val="20"/>
          <w:szCs w:val="20"/>
        </w:rPr>
      </w:pPr>
    </w:p>
    <w:p w:rsidR="00464CF3" w:rsidRDefault="00DB1EF3">
      <w:pPr>
        <w:snapToGrid w:val="0"/>
        <w:rPr>
          <w:rFonts w:ascii="Times New Roman" w:hAnsi="Times New Roman"/>
          <w:b/>
          <w:bCs/>
          <w:i/>
          <w:iCs/>
          <w:color w:val="000000"/>
          <w:sz w:val="20"/>
          <w:szCs w:val="20"/>
        </w:rPr>
      </w:pPr>
      <w:r>
        <w:rPr>
          <w:rFonts w:ascii="Times New Roman" w:hAnsi="Times New Roman"/>
          <w:sz w:val="20"/>
          <w:szCs w:val="20"/>
        </w:rPr>
        <w:t>Note that the first paragraph of TP1 is removed because the description is misleading.  It can be interpreted as PTRS port index is signaled directly by DCI which is not the case.  It should be based on the SRI(s) instead as described in the second paragraph.</w:t>
      </w:r>
    </w:p>
    <w:p w:rsidR="00464CF3" w:rsidRDefault="00DB1EF3">
      <w:pPr>
        <w:pStyle w:val="2"/>
        <w:snapToGrid w:val="0"/>
        <w:spacing w:line="240" w:lineRule="auto"/>
        <w:rPr>
          <w:rFonts w:ascii="Times New Roman" w:hAnsi="Times New Roman"/>
          <w:sz w:val="24"/>
          <w:szCs w:val="24"/>
          <w:lang w:val="en-US"/>
        </w:rPr>
      </w:pPr>
      <w:r>
        <w:rPr>
          <w:rFonts w:ascii="Times New Roman" w:hAnsi="Times New Roman"/>
          <w:sz w:val="24"/>
          <w:szCs w:val="24"/>
          <w:lang w:val="en-US"/>
        </w:rPr>
        <w:lastRenderedPageBreak/>
        <w:t xml:space="preserve">PT-RS </w:t>
      </w:r>
      <w:r>
        <w:rPr>
          <w:rFonts w:ascii="Times New Roman" w:hAnsi="Times New Roman" w:hint="eastAsia"/>
          <w:sz w:val="24"/>
          <w:szCs w:val="24"/>
          <w:lang w:val="en-US"/>
        </w:rPr>
        <w:t>time domain density</w:t>
      </w:r>
    </w:p>
    <w:p w:rsidR="00464CF3" w:rsidRDefault="00DB1EF3">
      <w:pPr>
        <w:snapToGrid w:val="0"/>
        <w:rPr>
          <w:rFonts w:ascii="Times New Roman" w:hAnsi="Times New Roman"/>
          <w:sz w:val="20"/>
          <w:szCs w:val="20"/>
        </w:rPr>
      </w:pPr>
      <w:bookmarkStart w:id="19" w:name="OLE_LINK7"/>
      <w:r>
        <w:rPr>
          <w:rFonts w:ascii="Times New Roman" w:hAnsi="Times New Roman" w:hint="eastAsia"/>
          <w:sz w:val="20"/>
          <w:szCs w:val="20"/>
        </w:rPr>
        <w:t>In RAN1AH1801 meeting, there were following agreements on PTRS:</w:t>
      </w:r>
    </w:p>
    <w:p w:rsidR="00464CF3" w:rsidRDefault="00DB1EF3">
      <w:pPr>
        <w:snapToGrid w:val="0"/>
        <w:spacing w:beforeLines="50" w:before="180" w:afterLines="50" w:after="180" w:line="240" w:lineRule="auto"/>
        <w:rPr>
          <w:rFonts w:ascii="Times New Roman" w:hAnsi="Times New Roman"/>
          <w:i/>
          <w:iCs/>
          <w:sz w:val="20"/>
          <w:szCs w:val="20"/>
        </w:rPr>
      </w:pPr>
      <w:r>
        <w:rPr>
          <w:rFonts w:ascii="Times New Roman" w:hAnsi="Times New Roman"/>
          <w:i/>
          <w:iCs/>
          <w:sz w:val="20"/>
          <w:szCs w:val="20"/>
          <w:u w:val="single"/>
        </w:rPr>
        <w:t xml:space="preserve"> Agreements</w:t>
      </w:r>
      <w:r>
        <w:rPr>
          <w:rFonts w:ascii="Times New Roman" w:hAnsi="Times New Roman" w:hint="eastAsia"/>
          <w:i/>
          <w:iCs/>
          <w:sz w:val="20"/>
          <w:szCs w:val="20"/>
          <w:u w:val="single"/>
        </w:rPr>
        <w:t>#1</w:t>
      </w:r>
      <w:r>
        <w:rPr>
          <w:rFonts w:ascii="Times New Roman" w:hAnsi="Times New Roman"/>
          <w:i/>
          <w:iCs/>
          <w:sz w:val="20"/>
          <w:szCs w:val="20"/>
          <w:u w:val="single"/>
        </w:rPr>
        <w:t>:</w:t>
      </w:r>
    </w:p>
    <w:p w:rsidR="00464CF3" w:rsidRDefault="00DB1EF3">
      <w:pPr>
        <w:pStyle w:val="Style1"/>
        <w:numPr>
          <w:ilvl w:val="0"/>
          <w:numId w:val="4"/>
        </w:numPr>
        <w:tabs>
          <w:tab w:val="clear" w:pos="1440"/>
        </w:tabs>
        <w:snapToGrid w:val="0"/>
        <w:spacing w:beforeLines="50" w:before="180" w:afterLines="50" w:after="18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Make decision on the following issue in RAN1#92:</w:t>
      </w:r>
    </w:p>
    <w:p w:rsidR="00464CF3" w:rsidRDefault="00DB1EF3">
      <w:pPr>
        <w:pStyle w:val="Style1"/>
        <w:numPr>
          <w:ilvl w:val="1"/>
          <w:numId w:val="4"/>
        </w:numPr>
        <w:tabs>
          <w:tab w:val="clear" w:pos="1440"/>
        </w:tabs>
        <w:snapToGrid w:val="0"/>
        <w:spacing w:beforeLines="50" w:before="180" w:afterLines="50" w:after="18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For UCI on PUSCH without UL-SCH, the PT-RS time domain density for CP-OFDM</w:t>
      </w:r>
    </w:p>
    <w:p w:rsidR="00464CF3" w:rsidRDefault="00DB1EF3">
      <w:pPr>
        <w:pStyle w:val="B1"/>
        <w:snapToGrid w:val="0"/>
        <w:spacing w:beforeLines="50" w:before="180" w:afterLines="50" w:after="180" w:line="240" w:lineRule="auto"/>
        <w:ind w:left="0" w:firstLine="0"/>
        <w:jc w:val="both"/>
        <w:rPr>
          <w:rFonts w:ascii="Times New Roman" w:hAnsi="Times New Roman"/>
          <w:i/>
          <w:iCs/>
          <w:sz w:val="20"/>
          <w:szCs w:val="20"/>
        </w:rPr>
      </w:pPr>
      <w:r>
        <w:rPr>
          <w:rFonts w:ascii="Times New Roman" w:hAnsi="Times New Roman" w:hint="eastAsia"/>
          <w:sz w:val="20"/>
          <w:szCs w:val="20"/>
        </w:rPr>
        <w:t>As was agreed, UCI can be transmitted on PUSCH without UL-SCH, so PT-RS should be configured in this case. Since UCI usually uses relatively lower MCS,</w:t>
      </w:r>
      <w:r w:rsidR="00931D8E">
        <w:rPr>
          <w:rFonts w:ascii="Times New Roman" w:hAnsi="Times New Roman" w:hint="eastAsia"/>
          <w:sz w:val="20"/>
          <w:szCs w:val="20"/>
        </w:rPr>
        <w:t xml:space="preserve"> </w:t>
      </w:r>
      <w:r>
        <w:rPr>
          <w:rFonts w:ascii="Times New Roman" w:hAnsi="Times New Roman" w:hint="eastAsia"/>
          <w:sz w:val="20"/>
          <w:szCs w:val="20"/>
        </w:rPr>
        <w:t>the PT-RS time domain density for CP-OFDM can be predefined to one of {0, 2, 4} when there is no UL-SCH on PUSCH. This should be captured in {38.214:</w:t>
      </w:r>
      <w:r>
        <w:rPr>
          <w:rFonts w:ascii="Times New Roman" w:hAnsi="Times New Roman"/>
          <w:sz w:val="20"/>
          <w:szCs w:val="20"/>
        </w:rPr>
        <w:t>6.2.3.1</w:t>
      </w:r>
      <w:r>
        <w:rPr>
          <w:rFonts w:ascii="Times New Roman" w:hAnsi="Times New Roman" w:hint="eastAsia"/>
          <w:sz w:val="20"/>
          <w:szCs w:val="20"/>
        </w:rPr>
        <w:t xml:space="preserve"> </w:t>
      </w:r>
      <w:r>
        <w:rPr>
          <w:rFonts w:ascii="Times New Roman" w:hAnsi="Times New Roman"/>
          <w:sz w:val="20"/>
          <w:szCs w:val="20"/>
        </w:rPr>
        <w:t>UE PT-RS transmission procedure when transform precoding is not enabled</w:t>
      </w:r>
      <w:r>
        <w:rPr>
          <w:rFonts w:ascii="Times New Roman" w:hAnsi="Times New Roman" w:hint="eastAsia"/>
          <w:sz w:val="20"/>
          <w:szCs w:val="20"/>
        </w:rPr>
        <w:t>}</w:t>
      </w:r>
    </w:p>
    <w:p w:rsidR="00464CF3" w:rsidRDefault="00DB1EF3">
      <w:pPr>
        <w:pStyle w:val="Style1"/>
        <w:tabs>
          <w:tab w:val="clear" w:pos="1440"/>
        </w:tabs>
        <w:snapToGrid w:val="0"/>
        <w:spacing w:beforeLines="50" w:before="180" w:afterLines="50" w:after="180" w:line="240" w:lineRule="auto"/>
        <w:ind w:leftChars="0" w:left="0"/>
        <w:contextualSpacing/>
        <w:rPr>
          <w:rFonts w:ascii="Times New Roman" w:hAnsi="Times New Roman"/>
          <w:i/>
          <w:iCs/>
          <w:sz w:val="20"/>
          <w:szCs w:val="20"/>
          <w:highlight w:val="yellow"/>
        </w:rPr>
      </w:pPr>
      <w:r>
        <w:rPr>
          <w:rFonts w:ascii="Times New Roman" w:hAnsi="Times New Roman" w:hint="eastAsia"/>
          <w:b/>
          <w:bCs/>
          <w:i/>
          <w:iCs/>
          <w:sz w:val="20"/>
          <w:szCs w:val="20"/>
        </w:rPr>
        <w:t xml:space="preserve">Proposal2: </w:t>
      </w:r>
      <w:r>
        <w:rPr>
          <w:rFonts w:ascii="Times New Roman" w:hAnsi="Times New Roman" w:hint="eastAsia"/>
          <w:i/>
          <w:iCs/>
          <w:sz w:val="20"/>
          <w:szCs w:val="20"/>
        </w:rPr>
        <w:t>For UCI on PUSCH without UL-SCH, the PT-RS time domain density for CP-OFDM is 2.</w:t>
      </w:r>
    </w:p>
    <w:p w:rsidR="00464CF3" w:rsidRDefault="00DB1EF3">
      <w:pPr>
        <w:pStyle w:val="2"/>
        <w:snapToGrid w:val="0"/>
        <w:spacing w:line="240" w:lineRule="auto"/>
        <w:rPr>
          <w:rFonts w:ascii="Times New Roman" w:hAnsi="Times New Roman"/>
          <w:sz w:val="24"/>
          <w:szCs w:val="24"/>
          <w:lang w:val="en-US"/>
        </w:rPr>
      </w:pPr>
      <w:r>
        <w:rPr>
          <w:rFonts w:ascii="Times New Roman" w:hAnsi="Times New Roman"/>
          <w:sz w:val="24"/>
          <w:szCs w:val="24"/>
          <w:lang w:val="en-US"/>
        </w:rPr>
        <w:t xml:space="preserve">PT-RS sequence </w:t>
      </w:r>
      <w:r>
        <w:rPr>
          <w:rFonts w:ascii="Times New Roman" w:hAnsi="Times New Roman" w:hint="eastAsia"/>
          <w:sz w:val="24"/>
          <w:szCs w:val="24"/>
          <w:lang w:val="en-US"/>
        </w:rPr>
        <w:t>generation</w:t>
      </w:r>
    </w:p>
    <w:p w:rsidR="00464CF3" w:rsidRDefault="00DB1EF3">
      <w:pPr>
        <w:snapToGrid w:val="0"/>
        <w:spacing w:beforeLines="50" w:before="180" w:after="0" w:line="240" w:lineRule="auto"/>
        <w:rPr>
          <w:rFonts w:ascii="Times New Roman" w:hAnsi="Times New Roman"/>
          <w:sz w:val="20"/>
          <w:szCs w:val="20"/>
        </w:rPr>
      </w:pPr>
      <w:r>
        <w:rPr>
          <w:rFonts w:ascii="Times New Roman" w:hAnsi="Times New Roman" w:hint="eastAsia"/>
          <w:sz w:val="20"/>
          <w:szCs w:val="20"/>
        </w:rPr>
        <w:t>In RAN1 #91 meeting, there were following agreements:</w:t>
      </w:r>
    </w:p>
    <w:p w:rsidR="00464CF3" w:rsidRDefault="00DB1EF3">
      <w:pPr>
        <w:snapToGrid w:val="0"/>
        <w:spacing w:after="0" w:line="240" w:lineRule="auto"/>
        <w:rPr>
          <w:rFonts w:ascii="Times New Roman" w:hAnsi="Times New Roman"/>
          <w:i/>
          <w:iCs/>
          <w:sz w:val="20"/>
          <w:szCs w:val="20"/>
        </w:rPr>
      </w:pPr>
      <w:r>
        <w:rPr>
          <w:rFonts w:ascii="Times New Roman" w:hAnsi="Times New Roman"/>
          <w:i/>
          <w:iCs/>
          <w:sz w:val="20"/>
          <w:szCs w:val="20"/>
          <w:u w:val="single"/>
        </w:rPr>
        <w:t>Agreements</w:t>
      </w:r>
      <w:r>
        <w:rPr>
          <w:rFonts w:ascii="Times New Roman" w:hAnsi="Times New Roman" w:hint="eastAsia"/>
          <w:i/>
          <w:iCs/>
          <w:sz w:val="20"/>
          <w:szCs w:val="20"/>
          <w:u w:val="single"/>
        </w:rPr>
        <w:t>#2</w:t>
      </w:r>
      <w:r>
        <w:rPr>
          <w:rFonts w:ascii="Times New Roman" w:hAnsi="Times New Roman"/>
          <w:i/>
          <w:iCs/>
          <w:sz w:val="20"/>
          <w:szCs w:val="20"/>
          <w:u w:val="single"/>
        </w:rPr>
        <w:t>:</w:t>
      </w:r>
    </w:p>
    <w:p w:rsidR="00464CF3" w:rsidRDefault="00DB1EF3">
      <w:pPr>
        <w:pStyle w:val="text"/>
        <w:snapToGrid w:val="0"/>
        <w:spacing w:after="0"/>
        <w:rPr>
          <w:rFonts w:ascii="Times New Roman" w:eastAsiaTheme="minorEastAsia" w:hAnsi="Times New Roman"/>
          <w:i/>
          <w:iCs/>
          <w:kern w:val="0"/>
          <w:sz w:val="20"/>
        </w:rPr>
      </w:pPr>
      <w:r>
        <w:rPr>
          <w:rFonts w:ascii="Times New Roman" w:eastAsiaTheme="minorEastAsia" w:hAnsi="Times New Roman"/>
          <w:i/>
          <w:iCs/>
          <w:kern w:val="0"/>
          <w:sz w:val="20"/>
        </w:rPr>
        <w:t>For UL CP-OFDM with intra-slot frequency hopping,</w:t>
      </w:r>
    </w:p>
    <w:p w:rsidR="00464CF3" w:rsidRDefault="00DB1EF3">
      <w:pPr>
        <w:pStyle w:val="bullet1"/>
        <w:snapToGrid w:val="0"/>
        <w:rPr>
          <w:rFonts w:ascii="Times New Roman" w:eastAsiaTheme="minorEastAsia" w:hAnsi="Times New Roman"/>
          <w:i/>
          <w:iCs/>
          <w:kern w:val="0"/>
          <w:sz w:val="20"/>
          <w:szCs w:val="20"/>
          <w:lang w:val="en-US"/>
        </w:rPr>
      </w:pPr>
      <w:r>
        <w:rPr>
          <w:rFonts w:ascii="Times New Roman" w:eastAsiaTheme="minorEastAsia" w:hAnsi="Times New Roman"/>
          <w:i/>
          <w:iCs/>
          <w:kern w:val="0"/>
          <w:sz w:val="20"/>
          <w:szCs w:val="20"/>
          <w:lang w:val="en-US"/>
        </w:rPr>
        <w:t xml:space="preserve">in each hop, </w:t>
      </w:r>
    </w:p>
    <w:p w:rsidR="00464CF3" w:rsidRDefault="00DB1EF3">
      <w:pPr>
        <w:pStyle w:val="bullet1"/>
        <w:snapToGrid w:val="0"/>
        <w:rPr>
          <w:rFonts w:ascii="Times New Roman" w:eastAsiaTheme="minorEastAsia" w:hAnsi="Times New Roman"/>
          <w:i/>
          <w:iCs/>
          <w:kern w:val="0"/>
          <w:sz w:val="20"/>
          <w:szCs w:val="20"/>
          <w:lang w:val="en-US"/>
        </w:rPr>
      </w:pPr>
      <w:r>
        <w:rPr>
          <w:rFonts w:ascii="Times New Roman" w:eastAsiaTheme="minorEastAsia" w:hAnsi="Times New Roman"/>
          <w:i/>
          <w:iCs/>
          <w:kern w:val="0"/>
          <w:sz w:val="20"/>
          <w:szCs w:val="20"/>
          <w:lang w:val="en-US"/>
        </w:rPr>
        <w:t>on the subcarrier S where PTRS is mapped,</w:t>
      </w:r>
    </w:p>
    <w:p w:rsidR="00464CF3" w:rsidRDefault="00DB1EF3">
      <w:pPr>
        <w:pStyle w:val="bullet1"/>
        <w:snapToGrid w:val="0"/>
        <w:rPr>
          <w:rFonts w:ascii="Times New Roman" w:eastAsiaTheme="minorEastAsia" w:hAnsi="Times New Roman"/>
          <w:i/>
          <w:iCs/>
          <w:kern w:val="0"/>
          <w:sz w:val="20"/>
          <w:szCs w:val="20"/>
          <w:lang w:val="en-US"/>
        </w:rPr>
      </w:pPr>
      <w:r>
        <w:rPr>
          <w:rFonts w:ascii="Times New Roman" w:eastAsiaTheme="minorEastAsia" w:hAnsi="Times New Roman"/>
          <w:i/>
          <w:iCs/>
          <w:kern w:val="0"/>
          <w:sz w:val="20"/>
          <w:szCs w:val="20"/>
          <w:lang w:val="en-US"/>
        </w:rPr>
        <w:t>the PTRS symbols in the hop are obtained by repeating the first front-loaded DMRS symbol on subcarrier S in the hop</w:t>
      </w:r>
    </w:p>
    <w:p w:rsidR="00464CF3" w:rsidRDefault="00DB1EF3">
      <w:pPr>
        <w:pStyle w:val="bullet1"/>
        <w:snapToGrid w:val="0"/>
        <w:rPr>
          <w:rFonts w:ascii="Times New Roman" w:eastAsiaTheme="minorEastAsia" w:hAnsi="Times New Roman"/>
          <w:i/>
          <w:iCs/>
          <w:kern w:val="0"/>
          <w:sz w:val="20"/>
          <w:szCs w:val="20"/>
          <w:lang w:val="en-US"/>
        </w:rPr>
      </w:pPr>
      <w:r>
        <w:rPr>
          <w:rFonts w:ascii="Times New Roman" w:eastAsiaTheme="minorEastAsia" w:hAnsi="Times New Roman"/>
          <w:i/>
          <w:iCs/>
          <w:kern w:val="0"/>
          <w:sz w:val="20"/>
          <w:szCs w:val="20"/>
          <w:lang w:val="en-US"/>
        </w:rPr>
        <w:t>where the DMRS symbol is taken before applying FD-OCC</w:t>
      </w:r>
    </w:p>
    <w:p w:rsidR="00464CF3" w:rsidRDefault="00DB1EF3">
      <w:pPr>
        <w:snapToGrid w:val="0"/>
        <w:spacing w:beforeLines="50" w:before="180" w:afterLines="50" w:after="180"/>
        <w:rPr>
          <w:rFonts w:ascii="Times New Roman" w:hAnsi="Times New Roman"/>
          <w:sz w:val="20"/>
          <w:szCs w:val="20"/>
        </w:rPr>
      </w:pPr>
      <w:r>
        <w:rPr>
          <w:rFonts w:ascii="Times New Roman" w:hAnsi="Times New Roman"/>
          <w:sz w:val="20"/>
          <w:szCs w:val="20"/>
        </w:rPr>
        <w:t>The description that PT-RS sequence is the same as the first front-loaded DM-RS symbol per hop has been removed from the</w:t>
      </w:r>
      <w:r>
        <w:rPr>
          <w:rFonts w:ascii="Times New Roman" w:hAnsi="Times New Roman" w:hint="eastAsia"/>
          <w:sz w:val="20"/>
          <w:szCs w:val="20"/>
        </w:rPr>
        <w:t xml:space="preserve"> current</w:t>
      </w:r>
      <w:r>
        <w:rPr>
          <w:rFonts w:ascii="Times New Roman" w:hAnsi="Times New Roman"/>
          <w:sz w:val="20"/>
          <w:szCs w:val="20"/>
        </w:rPr>
        <w:t xml:space="preserve"> specification, and there is no description between PT-RS and the DM-RS symbol on subcarrier S in the hop, so we make the following modification. </w:t>
      </w:r>
    </w:p>
    <w:p w:rsidR="00464CF3" w:rsidRDefault="00DB1EF3">
      <w:pPr>
        <w:snapToGrid w:val="0"/>
        <w:spacing w:beforeLines="50" w:before="180" w:afterLines="50" w:after="180"/>
        <w:rPr>
          <w:rFonts w:ascii="Times New Roman" w:hAnsi="Times New Roman"/>
          <w:sz w:val="20"/>
          <w:szCs w:val="20"/>
        </w:rPr>
      </w:pPr>
      <w:r>
        <w:rPr>
          <w:rFonts w:ascii="Times New Roman" w:hAnsi="Times New Roman" w:hint="eastAsia"/>
          <w:b/>
          <w:bCs/>
          <w:i/>
          <w:iCs/>
          <w:sz w:val="20"/>
          <w:szCs w:val="20"/>
        </w:rPr>
        <w:t>TP2:</w:t>
      </w:r>
      <w:r>
        <w:rPr>
          <w:rFonts w:ascii="Times New Roman" w:hAnsi="Times New Roman" w:hint="eastAsia"/>
          <w:i/>
          <w:iCs/>
          <w:sz w:val="20"/>
          <w:szCs w:val="20"/>
        </w:rPr>
        <w:t xml:space="preserve"> The text in {38.211:6.4.1.2.1.1 </w:t>
      </w:r>
      <w:r>
        <w:rPr>
          <w:rFonts w:ascii="Times New Roman" w:hAnsi="Times New Roman"/>
          <w:i/>
          <w:iCs/>
          <w:sz w:val="20"/>
          <w:szCs w:val="20"/>
        </w:rPr>
        <w:t xml:space="preserve">Sequence generation </w:t>
      </w:r>
      <w:r>
        <w:rPr>
          <w:rFonts w:ascii="Times New Roman" w:hAnsi="Times New Roman" w:hint="eastAsia"/>
          <w:i/>
          <w:iCs/>
          <w:sz w:val="20"/>
          <w:szCs w:val="20"/>
        </w:rPr>
        <w:t xml:space="preserve">and precoding </w:t>
      </w:r>
      <w:r>
        <w:rPr>
          <w:rFonts w:ascii="Times New Roman" w:hAnsi="Times New Roman"/>
          <w:i/>
          <w:iCs/>
          <w:sz w:val="20"/>
          <w:szCs w:val="20"/>
        </w:rPr>
        <w:t xml:space="preserve">if transform precoding is </w:t>
      </w:r>
      <w:r>
        <w:rPr>
          <w:rFonts w:ascii="Times New Roman" w:hAnsi="Times New Roman" w:hint="eastAsia"/>
          <w:i/>
          <w:iCs/>
          <w:sz w:val="20"/>
          <w:szCs w:val="20"/>
        </w:rPr>
        <w:t xml:space="preserve">not </w:t>
      </w:r>
      <w:r>
        <w:rPr>
          <w:rFonts w:ascii="Times New Roman" w:hAnsi="Times New Roman"/>
          <w:i/>
          <w:iCs/>
          <w:sz w:val="20"/>
          <w:szCs w:val="20"/>
        </w:rPr>
        <w:t>enabled</w:t>
      </w:r>
      <w:r>
        <w:rPr>
          <w:rFonts w:ascii="Times New Roman" w:hAnsi="Times New Roman" w:hint="eastAsia"/>
          <w:i/>
          <w:iCs/>
          <w:sz w:val="20"/>
          <w:szCs w:val="20"/>
        </w:rPr>
        <w:t>}</w:t>
      </w:r>
    </w:p>
    <w:tbl>
      <w:tblPr>
        <w:tblStyle w:val="af5"/>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CF3">
        <w:tc>
          <w:tcPr>
            <w:tcW w:w="9576" w:type="dxa"/>
          </w:tcPr>
          <w:p w:rsidR="00464CF3" w:rsidRDefault="00DB1EF3">
            <w:pPr>
              <w:snapToGrid w:val="0"/>
              <w:spacing w:line="240" w:lineRule="auto"/>
              <w:rPr>
                <w:rFonts w:ascii="Times New Roman" w:hAnsi="Times New Roman"/>
                <w:sz w:val="20"/>
                <w:szCs w:val="20"/>
              </w:rPr>
            </w:pPr>
            <w:r>
              <w:rPr>
                <w:rFonts w:ascii="Times New Roman" w:hAnsi="Times New Roman"/>
                <w:sz w:val="20"/>
                <w:szCs w:val="20"/>
              </w:rPr>
              <w:t xml:space="preserve">If transform precoding is not enabled, the precoded phase-tracking reference signal for subcarrier </w:t>
            </w:r>
            <w:r>
              <w:rPr>
                <w:rFonts w:ascii="Times New Roman" w:hAnsi="Times New Roman"/>
                <w:position w:val="-6"/>
                <w:sz w:val="20"/>
                <w:szCs w:val="20"/>
              </w:rPr>
              <w:object w:dxaOrig="18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2.5pt" o:ole="">
                  <v:imagedata r:id="rId9" o:title=""/>
                </v:shape>
                <o:OLEObject Type="Embed" ProgID="Equation.3" ShapeID="_x0000_i1025" DrawAspect="Content" ObjectID="_1580337902" r:id="rId10"/>
              </w:object>
            </w:r>
            <w:r>
              <w:rPr>
                <w:rFonts w:ascii="Times New Roman" w:hAnsi="Times New Roman"/>
                <w:sz w:val="20"/>
                <w:szCs w:val="20"/>
              </w:rPr>
              <w:t xml:space="preserve"> on layer </w:t>
            </w:r>
            <w:r>
              <w:rPr>
                <w:rFonts w:ascii="Times New Roman" w:hAnsi="Times New Roman"/>
                <w:position w:val="-10"/>
                <w:sz w:val="20"/>
                <w:szCs w:val="20"/>
              </w:rPr>
              <w:object w:dxaOrig="180" w:dyaOrig="270">
                <v:shape id="_x0000_i1026" type="#_x0000_t75" style="width:8.75pt;height:13.75pt" o:ole="">
                  <v:imagedata r:id="rId11" o:title=""/>
                </v:shape>
                <o:OLEObject Type="Embed" ProgID="Equation.3" ShapeID="_x0000_i1026" DrawAspect="Content" ObjectID="_1580337903" r:id="rId12"/>
              </w:object>
            </w:r>
            <w:r>
              <w:rPr>
                <w:rFonts w:ascii="Times New Roman" w:hAnsi="Times New Roman"/>
                <w:sz w:val="20"/>
                <w:szCs w:val="20"/>
              </w:rPr>
              <w:t xml:space="preserve"> is given by</w:t>
            </w:r>
          </w:p>
          <w:p w:rsidR="00464CF3" w:rsidRDefault="00DB1EF3">
            <w:pPr>
              <w:pStyle w:val="EQ"/>
              <w:snapToGrid w:val="0"/>
              <w:spacing w:line="240" w:lineRule="auto"/>
              <w:jc w:val="center"/>
              <w:rPr>
                <w:rFonts w:ascii="Times New Roman" w:hAnsi="Times New Roman"/>
                <w:sz w:val="20"/>
                <w:szCs w:val="20"/>
              </w:rPr>
            </w:pPr>
            <w:r>
              <w:rPr>
                <w:rFonts w:ascii="Times New Roman" w:hAnsi="Times New Roman"/>
                <w:position w:val="-78"/>
                <w:sz w:val="20"/>
                <w:szCs w:val="20"/>
              </w:rPr>
              <w:object w:dxaOrig="3225" w:dyaOrig="1665">
                <v:shape id="_x0000_i1027" type="#_x0000_t75" style="width:161.55pt;height:83.25pt" o:ole="">
                  <v:imagedata r:id="rId13" o:title=""/>
                </v:shape>
                <o:OLEObject Type="Embed" ProgID="Equation.3" ShapeID="_x0000_i1027" DrawAspect="Content" ObjectID="_1580337904" r:id="rId14"/>
              </w:object>
            </w:r>
          </w:p>
          <w:p w:rsidR="00464CF3" w:rsidRDefault="00DB1EF3">
            <w:pPr>
              <w:snapToGrid w:val="0"/>
              <w:spacing w:line="240" w:lineRule="auto"/>
              <w:rPr>
                <w:rFonts w:ascii="Times New Roman" w:hAnsi="Times New Roman"/>
                <w:sz w:val="20"/>
                <w:szCs w:val="20"/>
              </w:rPr>
            </w:pPr>
            <w:r>
              <w:rPr>
                <w:rFonts w:ascii="Times New Roman" w:hAnsi="Times New Roman"/>
                <w:sz w:val="20"/>
                <w:szCs w:val="20"/>
              </w:rPr>
              <w:t>where</w:t>
            </w:r>
          </w:p>
          <w:p w:rsidR="00464CF3" w:rsidRDefault="00DB1EF3">
            <w:pPr>
              <w:pStyle w:val="B1"/>
              <w:snapToGrid w:val="0"/>
              <w:spacing w:after="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antenna ports </w:t>
            </w:r>
            <w:r>
              <w:rPr>
                <w:rFonts w:ascii="Times New Roman" w:hAnsi="Times New Roman"/>
                <w:position w:val="-12"/>
                <w:sz w:val="20"/>
                <w:szCs w:val="20"/>
              </w:rPr>
              <w:object w:dxaOrig="285" w:dyaOrig="315">
                <v:shape id="_x0000_i1028" type="#_x0000_t75" style="width:14.4pt;height:15.65pt" o:ole="">
                  <v:imagedata r:id="rId15" o:title=""/>
                </v:shape>
                <o:OLEObject Type="Embed" ProgID="Equation.3" ShapeID="_x0000_i1028" DrawAspect="Content" ObjectID="_1580337905" r:id="rId16"/>
              </w:object>
            </w:r>
            <w:r>
              <w:rPr>
                <w:rFonts w:ascii="Times New Roman" w:hAnsi="Times New Roman"/>
                <w:sz w:val="20"/>
                <w:szCs w:val="20"/>
              </w:rPr>
              <w:t xml:space="preserve"> or </w:t>
            </w:r>
            <w:r>
              <w:rPr>
                <w:rFonts w:ascii="Times New Roman" w:hAnsi="Times New Roman"/>
                <w:position w:val="-12"/>
                <w:sz w:val="20"/>
                <w:szCs w:val="20"/>
              </w:rPr>
              <w:object w:dxaOrig="645" w:dyaOrig="300">
                <v:shape id="_x0000_i1029" type="#_x0000_t75" style="width:32.55pt;height:15.05pt" o:ole="">
                  <v:imagedata r:id="rId17" o:title=""/>
                </v:shape>
                <o:OLEObject Type="Embed" ProgID="Equation.3" ShapeID="_x0000_i1029" DrawAspect="Content" ObjectID="_1580337906" r:id="rId18"/>
              </w:object>
            </w:r>
            <w:r>
              <w:rPr>
                <w:rFonts w:ascii="Times New Roman" w:hAnsi="Times New Roman"/>
                <w:sz w:val="20"/>
                <w:szCs w:val="20"/>
              </w:rPr>
              <w:t xml:space="preserve"> associated with PT-RS transmission are given by clause 6.2.3 of [TS38.214]</w:t>
            </w:r>
          </w:p>
          <w:p w:rsidR="00464CF3" w:rsidRDefault="00DB1EF3">
            <w:pPr>
              <w:snapToGrid w:val="0"/>
              <w:spacing w:after="0" w:line="240" w:lineRule="auto"/>
              <w:ind w:firstLine="284"/>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the precoding matrix </w:t>
            </w:r>
            <w:r>
              <w:rPr>
                <w:rFonts w:ascii="Times New Roman" w:hAnsi="Times New Roman"/>
                <w:position w:val="-6"/>
                <w:sz w:val="20"/>
                <w:szCs w:val="20"/>
              </w:rPr>
              <w:object w:dxaOrig="255" w:dyaOrig="240">
                <v:shape id="_x0000_i1030" type="#_x0000_t75" style="width:12.5pt;height:11.9pt" o:ole="">
                  <v:imagedata r:id="rId19" o:title=""/>
                </v:shape>
                <o:OLEObject Type="Embed" ProgID="Equation.3" ShapeID="_x0000_i1030" DrawAspect="Content" ObjectID="_1580337907" r:id="rId20"/>
              </w:object>
            </w:r>
            <w:r>
              <w:rPr>
                <w:rFonts w:ascii="Times New Roman" w:hAnsi="Times New Roman"/>
                <w:sz w:val="20"/>
                <w:szCs w:val="20"/>
              </w:rPr>
              <w:t xml:space="preserve"> is given by clause 6.3.1.5.</w:t>
            </w:r>
          </w:p>
          <w:p w:rsidR="00464CF3" w:rsidRDefault="00DB1EF3">
            <w:pPr>
              <w:snapToGrid w:val="0"/>
              <w:spacing w:after="0" w:line="240" w:lineRule="auto"/>
              <w:ind w:firstLine="284"/>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position w:val="-10"/>
                <w:sz w:val="20"/>
                <w:szCs w:val="20"/>
              </w:rPr>
              <w:object w:dxaOrig="405" w:dyaOrig="300">
                <v:shape id="_x0000_i1031" type="#_x0000_t75" style="width:20.05pt;height:15.05pt" o:ole="">
                  <v:imagedata r:id="rId21" o:title=""/>
                </v:shape>
                <o:OLEObject Type="Embed" ProgID="Equation.3" ShapeID="_x0000_i1031" DrawAspect="Content" ObjectID="_1580337908" r:id="rId22"/>
              </w:object>
            </w:r>
            <w:r>
              <w:rPr>
                <w:rFonts w:ascii="Times New Roman" w:hAnsi="Times New Roman"/>
                <w:sz w:val="20"/>
                <w:szCs w:val="20"/>
              </w:rPr>
              <w:t xml:space="preserve"> is given by clause 6.4.1.1.1.1 </w:t>
            </w:r>
            <w:r>
              <w:rPr>
                <w:rFonts w:ascii="Times New Roman" w:hAnsi="Times New Roman" w:hint="eastAsia"/>
                <w:sz w:val="20"/>
                <w:szCs w:val="20"/>
              </w:rPr>
              <w:t xml:space="preserve"> </w:t>
            </w:r>
          </w:p>
          <w:p w:rsidR="00464CF3" w:rsidRDefault="00DB1EF3">
            <w:pPr>
              <w:snapToGrid w:val="0"/>
              <w:spacing w:after="0" w:line="240" w:lineRule="auto"/>
              <w:ind w:firstLine="284"/>
              <w:rPr>
                <w:ins w:id="20" w:author="ZTE" w:date="2018-02-12T15:20:00Z"/>
                <w:rFonts w:ascii="Times New Roman" w:hAnsi="Times New Roman"/>
                <w:sz w:val="20"/>
                <w:szCs w:val="20"/>
              </w:rPr>
            </w:pPr>
            <w:r>
              <w:rPr>
                <w:rFonts w:ascii="Times New Roman" w:hAnsi="Times New Roman"/>
                <w:sz w:val="20"/>
                <w:szCs w:val="20"/>
              </w:rPr>
              <w:tab/>
            </w:r>
            <w:ins w:id="21" w:author="ZTE" w:date="2018-02-12T15:20:00Z">
              <w:r>
                <w:rPr>
                  <w:rFonts w:ascii="Times New Roman" w:hAnsi="Times New Roman" w:hint="eastAsia"/>
                  <w:sz w:val="20"/>
                  <w:szCs w:val="20"/>
                </w:rPr>
                <w:t xml:space="preserve">  -  </w:t>
              </w:r>
              <w:r>
                <w:rPr>
                  <w:rFonts w:ascii="Times New Roman" w:hAnsi="Times New Roman"/>
                  <w:sz w:val="20"/>
                  <w:szCs w:val="20"/>
                </w:rPr>
                <w:t xml:space="preserve">at </w:t>
              </w:r>
              <w:r>
                <w:rPr>
                  <w:rFonts w:ascii="Times New Roman" w:hAnsi="Times New Roman" w:hint="eastAsia"/>
                  <w:sz w:val="20"/>
                  <w:szCs w:val="20"/>
                </w:rPr>
                <w:t xml:space="preserve">the position of the first DM-RS symbol </w:t>
              </w:r>
              <w:r>
                <w:rPr>
                  <w:rFonts w:ascii="Times New Roman" w:hAnsi="Times New Roman"/>
                  <w:sz w:val="20"/>
                  <w:szCs w:val="20"/>
                </w:rPr>
                <w:t xml:space="preserve"> in absence of</w:t>
              </w:r>
              <w:r>
                <w:rPr>
                  <w:rFonts w:ascii="Times New Roman" w:hAnsi="Times New Roman" w:hint="eastAsia"/>
                  <w:sz w:val="20"/>
                  <w:szCs w:val="20"/>
                </w:rPr>
                <w:t xml:space="preserve"> PUSCH</w:t>
              </w:r>
              <w:r>
                <w:rPr>
                  <w:rFonts w:ascii="Times New Roman" w:hAnsi="Times New Roman"/>
                  <w:sz w:val="20"/>
                  <w:szCs w:val="20"/>
                </w:rPr>
                <w:t xml:space="preserve"> </w:t>
              </w:r>
              <w:r>
                <w:rPr>
                  <w:rFonts w:ascii="Times New Roman" w:hAnsi="Times New Roman" w:hint="eastAsia"/>
                  <w:sz w:val="20"/>
                  <w:szCs w:val="20"/>
                </w:rPr>
                <w:t>intra-slot</w:t>
              </w:r>
              <w:r>
                <w:rPr>
                  <w:rFonts w:ascii="Times New Roman" w:hAnsi="Times New Roman"/>
                  <w:sz w:val="20"/>
                  <w:szCs w:val="20"/>
                </w:rPr>
                <w:t xml:space="preserve"> </w:t>
              </w:r>
              <w:r>
                <w:rPr>
                  <w:rFonts w:ascii="Times New Roman" w:hAnsi="Times New Roman" w:hint="eastAsia"/>
                  <w:sz w:val="20"/>
                  <w:szCs w:val="20"/>
                </w:rPr>
                <w:t xml:space="preserve">frequency </w:t>
              </w:r>
              <w:r>
                <w:rPr>
                  <w:rFonts w:ascii="Times New Roman" w:hAnsi="Times New Roman"/>
                  <w:sz w:val="20"/>
                  <w:szCs w:val="20"/>
                </w:rPr>
                <w:t>hopping</w:t>
              </w:r>
            </w:ins>
          </w:p>
          <w:p w:rsidR="00464CF3" w:rsidRDefault="00DB1EF3">
            <w:pPr>
              <w:snapToGrid w:val="0"/>
              <w:spacing w:after="0" w:line="240" w:lineRule="auto"/>
              <w:ind w:firstLineChars="400" w:firstLine="800"/>
              <w:rPr>
                <w:ins w:id="22" w:author="ZTE" w:date="2018-02-12T15:20:00Z"/>
                <w:rFonts w:ascii="Times New Roman" w:hAnsi="Times New Roman"/>
                <w:sz w:val="20"/>
                <w:szCs w:val="20"/>
              </w:rPr>
            </w:pPr>
            <w:ins w:id="23" w:author="ZTE" w:date="2018-02-12T15:20:00Z">
              <w:r>
                <w:rPr>
                  <w:rFonts w:ascii="Times New Roman" w:hAnsi="Times New Roman" w:hint="eastAsia"/>
                  <w:sz w:val="20"/>
                  <w:szCs w:val="20"/>
                </w:rPr>
                <w:t xml:space="preserve">-   </w:t>
              </w:r>
              <w:r>
                <w:rPr>
                  <w:rFonts w:ascii="Times New Roman" w:hAnsi="Times New Roman"/>
                  <w:sz w:val="20"/>
                  <w:szCs w:val="20"/>
                </w:rPr>
                <w:t>at</w:t>
              </w:r>
              <w:r>
                <w:rPr>
                  <w:rFonts w:ascii="Times New Roman" w:hAnsi="Times New Roman" w:hint="eastAsia"/>
                  <w:sz w:val="20"/>
                  <w:szCs w:val="20"/>
                </w:rPr>
                <w:t xml:space="preserve"> the position </w:t>
              </w:r>
              <w:r>
                <w:rPr>
                  <w:rFonts w:ascii="Times New Roman" w:hAnsi="Times New Roman"/>
                  <w:sz w:val="20"/>
                  <w:szCs w:val="20"/>
                </w:rPr>
                <w:t>of the first DM-RS symbol in hop</w:t>
              </w:r>
              <w:r>
                <w:rPr>
                  <w:rFonts w:ascii="Times New Roman" w:hAnsi="Times New Roman"/>
                  <w:i/>
                  <w:iCs/>
                  <w:sz w:val="20"/>
                  <w:szCs w:val="20"/>
                </w:rPr>
                <w:t xml:space="preserve"> </w:t>
              </w:r>
              <w:r>
                <w:rPr>
                  <w:rFonts w:ascii="Times New Roman" w:hAnsi="Times New Roman" w:hint="eastAsia"/>
                  <w:i/>
                  <w:iCs/>
                  <w:sz w:val="20"/>
                  <w:szCs w:val="20"/>
                </w:rPr>
                <w:t>m</w:t>
              </w:r>
              <w:r>
                <w:rPr>
                  <w:rFonts w:ascii="Times New Roman" w:hAnsi="Times New Roman"/>
                  <w:sz w:val="20"/>
                  <w:szCs w:val="20"/>
                </w:rPr>
                <w:t xml:space="preserve"> in presence of</w:t>
              </w:r>
              <w:r>
                <w:rPr>
                  <w:rFonts w:ascii="Times New Roman" w:hAnsi="Times New Roman" w:hint="eastAsia"/>
                  <w:sz w:val="20"/>
                  <w:szCs w:val="20"/>
                </w:rPr>
                <w:t xml:space="preserve"> PUSCH</w:t>
              </w:r>
              <w:r>
                <w:rPr>
                  <w:rFonts w:ascii="Times New Roman" w:hAnsi="Times New Roman"/>
                  <w:sz w:val="20"/>
                  <w:szCs w:val="20"/>
                </w:rPr>
                <w:t xml:space="preserve"> </w:t>
              </w:r>
              <w:r>
                <w:rPr>
                  <w:rFonts w:ascii="Times New Roman" w:hAnsi="Times New Roman" w:hint="eastAsia"/>
                  <w:sz w:val="20"/>
                  <w:szCs w:val="20"/>
                </w:rPr>
                <w:t>intr</w:t>
              </w:r>
              <w:r>
                <w:rPr>
                  <w:rFonts w:ascii="Times New Roman" w:hAnsi="Times New Roman"/>
                  <w:sz w:val="20"/>
                  <w:szCs w:val="20"/>
                </w:rPr>
                <w:t>a</w:t>
              </w:r>
              <w:r>
                <w:rPr>
                  <w:rFonts w:ascii="Times New Roman" w:hAnsi="Times New Roman" w:hint="eastAsia"/>
                  <w:sz w:val="20"/>
                  <w:szCs w:val="20"/>
                </w:rPr>
                <w:t>-slot</w:t>
              </w:r>
              <w:r>
                <w:rPr>
                  <w:rFonts w:ascii="Times New Roman" w:hAnsi="Times New Roman"/>
                  <w:sz w:val="20"/>
                  <w:szCs w:val="20"/>
                </w:rPr>
                <w:t xml:space="preserve"> frequency hopping </w:t>
              </w:r>
              <w:r>
                <w:rPr>
                  <w:rFonts w:ascii="Times New Roman" w:hAnsi="Times New Roman" w:hint="eastAsia"/>
                  <w:sz w:val="20"/>
                  <w:szCs w:val="20"/>
                </w:rPr>
                <w:t xml:space="preserve">       </w:t>
              </w:r>
            </w:ins>
          </w:p>
          <w:p w:rsidR="00464CF3" w:rsidRDefault="00DB1EF3">
            <w:pPr>
              <w:snapToGrid w:val="0"/>
              <w:spacing w:after="0" w:line="240" w:lineRule="auto"/>
              <w:ind w:firstLineChars="400" w:firstLine="800"/>
              <w:rPr>
                <w:ins w:id="24" w:author="ZTE" w:date="2018-02-12T15:20:00Z"/>
                <w:rFonts w:ascii="Times New Roman" w:hAnsi="Times New Roman"/>
                <w:sz w:val="20"/>
                <w:szCs w:val="20"/>
              </w:rPr>
            </w:pPr>
            <w:ins w:id="25" w:author="ZTE" w:date="2018-02-12T15:20:00Z">
              <w:r>
                <w:rPr>
                  <w:rFonts w:ascii="Times New Roman" w:hAnsi="Times New Roman"/>
                  <w:sz w:val="20"/>
                  <w:szCs w:val="20"/>
                </w:rPr>
                <w:t xml:space="preserve">where </w:t>
              </w:r>
              <w:r>
                <w:rPr>
                  <w:rFonts w:ascii="Times New Roman" w:hAnsi="Times New Roman" w:hint="eastAsia"/>
                  <w:sz w:val="20"/>
                  <w:szCs w:val="20"/>
                </w:rPr>
                <w:t xml:space="preserve"> </w:t>
              </w:r>
            </w:ins>
            <w:ins w:id="26" w:author="ZTE" w:date="2018-02-12T15:20:00Z">
              <w:r>
                <w:rPr>
                  <w:rFonts w:ascii="Times New Roman" w:hAnsi="Times New Roman"/>
                  <w:sz w:val="20"/>
                  <w:szCs w:val="20"/>
                </w:rPr>
                <w:object w:dxaOrig="660" w:dyaOrig="285">
                  <v:shape id="_x0000_i1032" type="#_x0000_t75" style="width:33.2pt;height:14.4pt" o:ole="">
                    <v:imagedata r:id="rId23" o:title=""/>
                  </v:shape>
                  <o:OLEObject Type="Embed" ProgID="Equation.3" ShapeID="_x0000_i1032" DrawAspect="Content" ObjectID="_1580337909" r:id="rId24"/>
                </w:object>
              </w:r>
            </w:ins>
          </w:p>
          <w:p w:rsidR="00464CF3" w:rsidRDefault="00464CF3">
            <w:pPr>
              <w:snapToGrid w:val="0"/>
              <w:spacing w:after="0" w:line="240" w:lineRule="auto"/>
              <w:ind w:firstLineChars="400" w:firstLine="800"/>
              <w:rPr>
                <w:rFonts w:ascii="Times New Roman" w:hAnsi="Times New Roman"/>
                <w:sz w:val="20"/>
                <w:szCs w:val="20"/>
              </w:rPr>
            </w:pPr>
          </w:p>
          <w:p w:rsidR="00464CF3" w:rsidRDefault="00DB1EF3">
            <w:pPr>
              <w:pStyle w:val="B1"/>
              <w:snapToGrid w:val="0"/>
              <w:spacing w:after="0" w:line="240" w:lineRule="auto"/>
              <w:rPr>
                <w:rFonts w:ascii="Times New Roman" w:hAnsi="Times New Roman"/>
                <w:sz w:val="20"/>
                <w:szCs w:val="20"/>
              </w:rPr>
            </w:pPr>
            <w:r>
              <w:rPr>
                <w:rFonts w:ascii="Times New Roman" w:hAnsi="Times New Roman"/>
                <w:sz w:val="20"/>
                <w:szCs w:val="20"/>
              </w:rPr>
              <w:lastRenderedPageBreak/>
              <w:t xml:space="preserve">-    </w:t>
            </w:r>
            <w:r>
              <w:rPr>
                <w:rFonts w:ascii="Times New Roman" w:hAnsi="Times New Roman"/>
                <w:position w:val="-6"/>
                <w:sz w:val="20"/>
                <w:szCs w:val="20"/>
              </w:rPr>
              <w:object w:dxaOrig="240" w:dyaOrig="255">
                <v:shape id="_x0000_i1033" type="#_x0000_t75" style="width:11.9pt;height:12.5pt" o:ole="">
                  <v:imagedata r:id="rId25" o:title=""/>
                </v:shape>
                <o:OLEObject Type="Embed" ProgID="Equation.3" ShapeID="_x0000_i1033" DrawAspect="Content" ObjectID="_1580337910" r:id="rId26"/>
              </w:object>
            </w:r>
            <w:r>
              <w:rPr>
                <w:rFonts w:ascii="Times New Roman" w:hAnsi="Times New Roman"/>
                <w:sz w:val="20"/>
                <w:szCs w:val="20"/>
              </w:rPr>
              <w:t xml:space="preserve"> is defined in clause 6.4.1.1.3.</w:t>
            </w:r>
          </w:p>
        </w:tc>
      </w:tr>
    </w:tbl>
    <w:p w:rsidR="00464CF3" w:rsidRDefault="00464CF3">
      <w:pPr>
        <w:snapToGrid w:val="0"/>
        <w:spacing w:beforeLines="50" w:before="180" w:after="0" w:line="240" w:lineRule="auto"/>
        <w:rPr>
          <w:rFonts w:ascii="Times New Roman" w:hAnsi="Times New Roman"/>
          <w:sz w:val="20"/>
          <w:szCs w:val="20"/>
        </w:rPr>
      </w:pPr>
    </w:p>
    <w:p w:rsidR="00464CF3" w:rsidRDefault="00DB1EF3">
      <w:pPr>
        <w:snapToGrid w:val="0"/>
        <w:spacing w:beforeLines="50" w:before="180" w:after="0" w:line="240" w:lineRule="auto"/>
        <w:rPr>
          <w:rFonts w:ascii="Times New Roman" w:hAnsi="Times New Roman"/>
          <w:sz w:val="20"/>
          <w:szCs w:val="20"/>
        </w:rPr>
      </w:pPr>
      <w:r>
        <w:rPr>
          <w:rFonts w:ascii="Times New Roman" w:hAnsi="Times New Roman" w:hint="eastAsia"/>
          <w:sz w:val="20"/>
          <w:szCs w:val="20"/>
        </w:rPr>
        <w:t>In RAN1 #91 meeting, there were following agreements:</w:t>
      </w:r>
    </w:p>
    <w:p w:rsidR="00464CF3" w:rsidRDefault="00DB1EF3">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Agreements</w:t>
      </w:r>
      <w:r>
        <w:rPr>
          <w:rFonts w:ascii="Times New Roman" w:hAnsi="Times New Roman" w:hint="eastAsia"/>
          <w:i/>
          <w:iCs/>
          <w:sz w:val="20"/>
          <w:szCs w:val="20"/>
          <w:u w:val="single"/>
        </w:rPr>
        <w:t>3</w:t>
      </w:r>
      <w:r>
        <w:rPr>
          <w:rFonts w:ascii="Times New Roman" w:hAnsi="Times New Roman"/>
          <w:i/>
          <w:iCs/>
          <w:sz w:val="20"/>
          <w:szCs w:val="20"/>
          <w:u w:val="single"/>
        </w:rPr>
        <w:t>:</w:t>
      </w:r>
    </w:p>
    <w:p w:rsidR="00464CF3" w:rsidRDefault="00DB1EF3">
      <w:pPr>
        <w:pStyle w:val="B1"/>
        <w:snapToGrid w:val="0"/>
        <w:spacing w:beforeLines="50" w:before="180" w:after="0" w:line="240" w:lineRule="auto"/>
        <w:ind w:left="0" w:firstLine="0"/>
        <w:jc w:val="both"/>
        <w:rPr>
          <w:rFonts w:ascii="Times New Roman" w:hAnsi="Times New Roman"/>
          <w:i/>
          <w:iCs/>
          <w:sz w:val="20"/>
          <w:szCs w:val="20"/>
        </w:rPr>
      </w:pPr>
      <w:r>
        <w:rPr>
          <w:rFonts w:ascii="Times New Roman" w:hAnsi="Times New Roman"/>
          <w:i/>
          <w:iCs/>
          <w:sz w:val="20"/>
          <w:szCs w:val="20"/>
        </w:rPr>
        <w:t xml:space="preserve">The pseudo random sequence used as PTRS BPSK sequence has X*K samples and is generated by the same length-31 Gold sequence generator used for other RSs in NR, initialized with the same c_init formula as for PDSCH DMRS but using the UE specific parameter nDMRS-CSH-Identity-Transform-precoding as the scrambling ID. </w:t>
      </w:r>
    </w:p>
    <w:p w:rsidR="00464CF3" w:rsidRDefault="00DB1EF3">
      <w:pPr>
        <w:pStyle w:val="B1"/>
        <w:snapToGrid w:val="0"/>
        <w:spacing w:beforeLines="50" w:before="180" w:afterLines="50" w:after="180" w:line="240" w:lineRule="auto"/>
        <w:ind w:left="0" w:firstLine="720"/>
        <w:jc w:val="both"/>
        <w:rPr>
          <w:rFonts w:ascii="Times New Roman" w:hAnsi="Times New Roman"/>
          <w:b/>
          <w:bCs/>
          <w:i/>
          <w:iCs/>
          <w:sz w:val="20"/>
          <w:szCs w:val="20"/>
        </w:rPr>
      </w:pPr>
      <w:r>
        <w:rPr>
          <w:rFonts w:ascii="Times New Roman" w:hAnsi="Times New Roman"/>
          <w:b/>
          <w:bCs/>
          <w:i/>
          <w:iCs/>
          <w:sz w:val="20"/>
          <w:szCs w:val="20"/>
        </w:rPr>
        <w:t>Note: The nDMRS-CSH-Identity-Transform-precoding is a UE specific parameter used for ZC DMRS sequence generation</w:t>
      </w:r>
    </w:p>
    <w:p w:rsidR="00464CF3" w:rsidRDefault="00DB1EF3">
      <w:pPr>
        <w:pStyle w:val="B1"/>
        <w:snapToGrid w:val="0"/>
        <w:spacing w:beforeLines="50" w:before="180" w:afterLines="50" w:after="180" w:line="240" w:lineRule="auto"/>
        <w:ind w:left="0" w:firstLine="720"/>
        <w:jc w:val="both"/>
        <w:rPr>
          <w:rFonts w:ascii="Times New Roman" w:hAnsi="Times New Roman"/>
          <w:i/>
          <w:iCs/>
          <w:sz w:val="20"/>
          <w:szCs w:val="20"/>
        </w:rPr>
      </w:pPr>
      <w:r>
        <w:rPr>
          <w:rFonts w:ascii="Times New Roman" w:hAnsi="Times New Roman"/>
          <w:i/>
          <w:iCs/>
          <w:sz w:val="20"/>
          <w:szCs w:val="20"/>
        </w:rPr>
        <w:t>Note: Time index l in c_init formula for PDSCH DMRS (if any) is set to the time index of the first DFTsOFDM symbol containing PTRS in the slot and is used for all symbols in a slot which carry PTRS</w:t>
      </w:r>
    </w:p>
    <w:p w:rsidR="00464CF3" w:rsidRDefault="00DB1EF3">
      <w:pPr>
        <w:pStyle w:val="B1"/>
        <w:snapToGrid w:val="0"/>
        <w:spacing w:beforeLines="50" w:before="180" w:after="0" w:line="240" w:lineRule="auto"/>
        <w:ind w:left="0" w:firstLine="0"/>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RS ID for PTRS and DMRS</w:t>
      </w:r>
      <w:r>
        <w:rPr>
          <w:rFonts w:ascii="Times New Roman" w:hAnsi="Times New Roman" w:hint="eastAsia"/>
          <w:sz w:val="20"/>
          <w:szCs w:val="20"/>
        </w:rPr>
        <w:t xml:space="preserve"> sequence initialization</w:t>
      </w:r>
      <w:r>
        <w:rPr>
          <w:rFonts w:ascii="Times New Roman" w:hAnsi="Times New Roman"/>
          <w:sz w:val="20"/>
          <w:szCs w:val="20"/>
        </w:rPr>
        <w:t xml:space="preserve"> for DFT-S-OFDM should be the same. However, it seems different RS ID are used for DMRS and PTRS now. </w:t>
      </w:r>
      <w:r>
        <w:rPr>
          <w:rFonts w:ascii="Times New Roman" w:hAnsi="Times New Roman" w:hint="eastAsia"/>
          <w:sz w:val="20"/>
          <w:szCs w:val="20"/>
        </w:rPr>
        <w:t>We</w:t>
      </w:r>
      <w:r>
        <w:rPr>
          <w:rFonts w:ascii="Times New Roman" w:hAnsi="Times New Roman"/>
          <w:sz w:val="20"/>
          <w:szCs w:val="20"/>
        </w:rPr>
        <w:t xml:space="preserve"> think the same </w:t>
      </w:r>
      <w:r>
        <w:rPr>
          <w:rFonts w:ascii="Times New Roman" w:hAnsi="Times New Roman" w:hint="eastAsia"/>
          <w:sz w:val="20"/>
          <w:szCs w:val="20"/>
        </w:rPr>
        <w:t xml:space="preserve">parameter </w:t>
      </w:r>
      <w:r>
        <w:rPr>
          <w:rFonts w:ascii="Times New Roman" w:hAnsi="Times New Roman"/>
          <w:sz w:val="20"/>
          <w:szCs w:val="20"/>
        </w:rPr>
        <w:t xml:space="preserve">should </w:t>
      </w:r>
      <w:r>
        <w:rPr>
          <w:rFonts w:ascii="Times New Roman" w:hAnsi="Times New Roman" w:hint="eastAsia"/>
          <w:sz w:val="20"/>
          <w:szCs w:val="20"/>
        </w:rPr>
        <w:t xml:space="preserve">be </w:t>
      </w:r>
      <w:r>
        <w:rPr>
          <w:rFonts w:ascii="Times New Roman" w:hAnsi="Times New Roman"/>
          <w:sz w:val="20"/>
          <w:szCs w:val="20"/>
        </w:rPr>
        <w:t>used.       </w:t>
      </w:r>
    </w:p>
    <w:p w:rsidR="00464CF3" w:rsidRDefault="00DB1EF3">
      <w:pPr>
        <w:snapToGrid w:val="0"/>
        <w:spacing w:beforeLines="50" w:before="180" w:afterLines="50" w:after="180"/>
        <w:rPr>
          <w:rFonts w:ascii="Times New Roman" w:hAnsi="Times New Roman"/>
          <w:i/>
          <w:iCs/>
          <w:sz w:val="20"/>
          <w:szCs w:val="20"/>
        </w:rPr>
      </w:pPr>
      <w:r>
        <w:rPr>
          <w:rFonts w:ascii="Times New Roman" w:hAnsi="Times New Roman" w:hint="eastAsia"/>
          <w:b/>
          <w:bCs/>
          <w:i/>
          <w:iCs/>
          <w:sz w:val="20"/>
          <w:szCs w:val="20"/>
        </w:rPr>
        <w:t>TP3:</w:t>
      </w:r>
      <w:r>
        <w:rPr>
          <w:rFonts w:ascii="Times New Roman" w:hAnsi="Times New Roman" w:hint="eastAsia"/>
          <w:i/>
          <w:iCs/>
          <w:sz w:val="20"/>
          <w:szCs w:val="20"/>
        </w:rPr>
        <w:t xml:space="preserve"> The text in {38.211:6.4.1.2.1.2 </w:t>
      </w:r>
      <w:r>
        <w:rPr>
          <w:rFonts w:ascii="Times New Roman" w:hAnsi="Times New Roman"/>
          <w:i/>
          <w:iCs/>
          <w:sz w:val="20"/>
          <w:szCs w:val="20"/>
        </w:rPr>
        <w:t>Sequence generation if transform precoding is enabled</w:t>
      </w:r>
      <w:r>
        <w:rPr>
          <w:rFonts w:ascii="Times New Roman" w:hAnsi="Times New Roman" w:hint="eastAsia"/>
          <w:i/>
          <w:iCs/>
          <w:sz w:val="20"/>
          <w:szCs w:val="20"/>
        </w:rPr>
        <w:t>}</w:t>
      </w:r>
    </w:p>
    <w:tbl>
      <w:tblPr>
        <w:tblStyle w:val="af5"/>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CF3">
        <w:tc>
          <w:tcPr>
            <w:tcW w:w="9576" w:type="dxa"/>
          </w:tcPr>
          <w:p w:rsidR="00464CF3" w:rsidRDefault="00DB1EF3">
            <w:pPr>
              <w:pStyle w:val="EQ"/>
              <w:snapToGrid w:val="0"/>
              <w:spacing w:after="0" w:line="240" w:lineRule="auto"/>
              <w:jc w:val="center"/>
            </w:pPr>
            <w:r>
              <w:rPr>
                <w:position w:val="-14"/>
              </w:rPr>
              <w:object w:dxaOrig="4035" w:dyaOrig="405">
                <v:shape id="_x0000_i1034" type="#_x0000_t75" style="width:201.6pt;height:20.05pt" o:ole="">
                  <v:imagedata r:id="rId27" o:title=""/>
                </v:shape>
                <o:OLEObject Type="Embed" ProgID="Equation.3" ShapeID="_x0000_i1034" DrawAspect="Content" ObjectID="_1580337911" r:id="rId28"/>
              </w:object>
            </w:r>
          </w:p>
          <w:p w:rsidR="00464CF3" w:rsidRDefault="00DB1EF3">
            <w:pPr>
              <w:snapToGrid w:val="0"/>
              <w:spacing w:after="0" w:line="240" w:lineRule="auto"/>
              <w:rPr>
                <w:rFonts w:ascii="Times New Roman" w:hAnsi="Times New Roman"/>
                <w:sz w:val="20"/>
                <w:szCs w:val="20"/>
              </w:rPr>
            </w:pPr>
            <w:r>
              <w:rPr>
                <w:rFonts w:ascii="Times New Roman" w:hAnsi="Times New Roman"/>
                <w:sz w:val="20"/>
                <w:szCs w:val="20"/>
              </w:rPr>
              <w:t xml:space="preserve">where </w:t>
            </w:r>
            <w:r>
              <w:rPr>
                <w:rFonts w:ascii="Times New Roman" w:hAnsi="Times New Roman"/>
                <w:position w:val="-6"/>
                <w:sz w:val="20"/>
                <w:szCs w:val="20"/>
              </w:rPr>
              <w:object w:dxaOrig="135" w:dyaOrig="255">
                <v:shape id="_x0000_i1035" type="#_x0000_t75" style="width:6.9pt;height:12.5pt" o:ole="">
                  <v:imagedata r:id="rId29" o:title=""/>
                </v:shape>
                <o:OLEObject Type="Embed" ProgID="Equation.3" ShapeID="_x0000_i1035" DrawAspect="Content" ObjectID="_1580337912" r:id="rId30"/>
              </w:object>
            </w:r>
            <w:r>
              <w:rPr>
                <w:rFonts w:ascii="Times New Roman" w:hAnsi="Times New Roman"/>
                <w:sz w:val="20"/>
                <w:szCs w:val="20"/>
              </w:rPr>
              <w:t xml:space="preserve"> is the lowest OFDM symbol number in the PUSCH allocation in slot </w:t>
            </w:r>
            <w:r>
              <w:rPr>
                <w:rFonts w:ascii="Times New Roman" w:hAnsi="Times New Roman"/>
                <w:position w:val="-10"/>
                <w:sz w:val="20"/>
                <w:szCs w:val="20"/>
              </w:rPr>
              <w:object w:dxaOrig="240" w:dyaOrig="300">
                <v:shape id="_x0000_i1036" type="#_x0000_t75" style="width:11.9pt;height:15.05pt" o:ole="">
                  <v:imagedata r:id="rId31" o:title=""/>
                </v:shape>
                <o:OLEObject Type="Embed" ProgID="Equation.3" ShapeID="_x0000_i1036" DrawAspect="Content" ObjectID="_1580337913" r:id="rId32"/>
              </w:object>
            </w:r>
            <w:r>
              <w:rPr>
                <w:rFonts w:ascii="Times New Roman" w:hAnsi="Times New Roman"/>
                <w:sz w:val="20"/>
                <w:szCs w:val="20"/>
              </w:rPr>
              <w:t xml:space="preserve"> that contains PT-RS according to clause 6.4.1.2.2.2 and</w:t>
            </w:r>
            <w:r>
              <w:rPr>
                <w:rFonts w:ascii="Times New Roman" w:hAnsi="Times New Roman"/>
                <w:position w:val="-10"/>
                <w:sz w:val="20"/>
                <w:szCs w:val="20"/>
              </w:rPr>
              <w:object w:dxaOrig="345" w:dyaOrig="330">
                <v:shape id="_x0000_i1037" type="#_x0000_t75" style="width:17.55pt;height:16.3pt" o:ole="">
                  <v:imagedata r:id="rId33" o:title=""/>
                </v:shape>
                <o:OLEObject Type="Embed" ProgID="Equation.3" ShapeID="_x0000_i1037" DrawAspect="Content" ObjectID="_1580337914" r:id="rId34"/>
              </w:object>
            </w:r>
            <w:r>
              <w:rPr>
                <w:rFonts w:ascii="Times New Roman" w:hAnsi="Times New Roman"/>
                <w:sz w:val="20"/>
                <w:szCs w:val="20"/>
              </w:rPr>
              <w:t xml:space="preserve"> is given by the higher-layer parameter </w:t>
            </w:r>
            <w:ins w:id="27" w:author="ZTE" w:date="2018-02-08T08:55:00Z">
              <w:r>
                <w:rPr>
                  <w:rFonts w:ascii="Times New Roman" w:hAnsi="Times New Roman"/>
                  <w:i/>
                  <w:sz w:val="20"/>
                  <w:szCs w:val="20"/>
                </w:rPr>
                <w:t>nPUSCH-Identity-Transform-precoding</w:t>
              </w:r>
            </w:ins>
            <w:del w:id="28" w:author="ZTE" w:date="2018-02-08T08:55:00Z">
              <w:r>
                <w:rPr>
                  <w:rFonts w:ascii="Times New Roman" w:hAnsi="Times New Roman"/>
                  <w:i/>
                  <w:sz w:val="20"/>
                  <w:szCs w:val="20"/>
                </w:rPr>
                <w:delText>nDMRS-CSH-Identity-Transform-precoding</w:delText>
              </w:r>
            </w:del>
            <w:r>
              <w:rPr>
                <w:rFonts w:ascii="Times New Roman" w:hAnsi="Times New Roman"/>
                <w:sz w:val="20"/>
                <w:szCs w:val="20"/>
              </w:rPr>
              <w:t xml:space="preserve">. </w:t>
            </w:r>
          </w:p>
          <w:p w:rsidR="00464CF3" w:rsidRDefault="00464CF3">
            <w:pPr>
              <w:pStyle w:val="B1"/>
              <w:snapToGrid w:val="0"/>
              <w:spacing w:after="0" w:line="240" w:lineRule="auto"/>
              <w:ind w:left="0" w:firstLine="0"/>
              <w:rPr>
                <w:rFonts w:ascii="Times New Roman" w:hAnsi="Times New Roman"/>
                <w:b/>
                <w:bCs/>
              </w:rPr>
            </w:pPr>
          </w:p>
        </w:tc>
      </w:tr>
    </w:tbl>
    <w:p w:rsidR="00464CF3" w:rsidRDefault="00464CF3">
      <w:pPr>
        <w:pStyle w:val="10"/>
        <w:snapToGrid w:val="0"/>
        <w:spacing w:afterLines="50" w:after="180"/>
        <w:ind w:firstLineChars="0" w:firstLine="0"/>
        <w:rPr>
          <w:rFonts w:eastAsia="宋体"/>
          <w:i/>
          <w:iCs/>
          <w:sz w:val="20"/>
          <w:szCs w:val="20"/>
        </w:rPr>
      </w:pPr>
    </w:p>
    <w:p w:rsidR="00464CF3" w:rsidRDefault="00DB1EF3">
      <w:pPr>
        <w:pStyle w:val="2"/>
        <w:snapToGrid w:val="0"/>
        <w:spacing w:line="240" w:lineRule="auto"/>
        <w:rPr>
          <w:rFonts w:ascii="Times New Roman" w:hAnsi="Times New Roman"/>
          <w:sz w:val="24"/>
          <w:szCs w:val="24"/>
          <w:lang w:val="en-US"/>
        </w:rPr>
      </w:pPr>
      <w:r>
        <w:rPr>
          <w:rFonts w:ascii="Times New Roman" w:hAnsi="Times New Roman" w:hint="eastAsia"/>
          <w:sz w:val="24"/>
          <w:szCs w:val="24"/>
          <w:lang w:val="en-US"/>
        </w:rPr>
        <w:t xml:space="preserve">DL </w:t>
      </w:r>
      <w:r>
        <w:rPr>
          <w:rFonts w:ascii="Times New Roman" w:hAnsi="Times New Roman"/>
          <w:sz w:val="24"/>
          <w:szCs w:val="24"/>
          <w:lang w:val="en-US"/>
        </w:rPr>
        <w:t xml:space="preserve">PT-RS </w:t>
      </w:r>
      <w:r>
        <w:rPr>
          <w:rFonts w:ascii="Times New Roman" w:hAnsi="Times New Roman" w:hint="eastAsia"/>
          <w:sz w:val="24"/>
          <w:szCs w:val="24"/>
          <w:lang w:val="en-US"/>
        </w:rPr>
        <w:t>power boosting</w:t>
      </w:r>
    </w:p>
    <w:p w:rsidR="00464CF3" w:rsidRDefault="00DB1EF3">
      <w:pPr>
        <w:snapToGrid w:val="0"/>
        <w:spacing w:after="0"/>
        <w:rPr>
          <w:rFonts w:ascii="Times New Roman" w:hAnsi="Times New Roman"/>
          <w:sz w:val="20"/>
          <w:szCs w:val="20"/>
        </w:rPr>
      </w:pPr>
      <w:r>
        <w:rPr>
          <w:rFonts w:ascii="Times New Roman" w:hAnsi="Times New Roman" w:hint="eastAsia"/>
          <w:sz w:val="20"/>
          <w:szCs w:val="20"/>
        </w:rPr>
        <w:t xml:space="preserve">When two DMRS port groups are configured with separate PTRS ports, the number of layers </w:t>
      </w:r>
      <w:r>
        <w:rPr>
          <w:position w:val="-14"/>
        </w:rPr>
        <w:object w:dxaOrig="639" w:dyaOrig="380">
          <v:shape id="_x0000_i1038" type="#_x0000_t75" style="width:31.95pt;height:18.8pt" o:ole="">
            <v:imagedata r:id="rId35" o:title=""/>
          </v:shape>
          <o:OLEObject Type="Embed" ProgID="Equation.3" ShapeID="_x0000_i1038" DrawAspect="Content" ObjectID="_1580337915" r:id="rId36"/>
        </w:object>
      </w:r>
      <w:r>
        <w:rPr>
          <w:rFonts w:hint="eastAsia"/>
        </w:rPr>
        <w:t xml:space="preserve"> </w:t>
      </w:r>
      <w:r>
        <w:rPr>
          <w:rFonts w:ascii="Times New Roman" w:hAnsi="Times New Roman" w:hint="eastAsia"/>
          <w:sz w:val="20"/>
          <w:szCs w:val="20"/>
        </w:rPr>
        <w:t xml:space="preserve">is the number of DMRS ports within the corresponding DMRS port group. It is correctly reflected in the current specification. However, we have agreed that one PTRS port can be shared between two DMRS port groups, the power boosting can be done between different DMRS groups in this case. So the number of the PTRS port should be associated with the total number of DMRS ports. And then the power of OFDM in PTRS symbols can be the same as DMRS or PDSCH symbols. </w:t>
      </w:r>
    </w:p>
    <w:p w:rsidR="00464CF3" w:rsidRDefault="00DB1EF3">
      <w:pPr>
        <w:snapToGrid w:val="0"/>
        <w:spacing w:beforeLines="50" w:before="180" w:afterLines="50" w:after="180"/>
        <w:rPr>
          <w:rFonts w:ascii="Times New Roman" w:hAnsi="Times New Roman"/>
          <w:i/>
          <w:iCs/>
          <w:sz w:val="20"/>
          <w:szCs w:val="20"/>
        </w:rPr>
      </w:pPr>
      <w:r>
        <w:rPr>
          <w:rFonts w:ascii="Times New Roman" w:hAnsi="Times New Roman" w:hint="eastAsia"/>
          <w:b/>
          <w:bCs/>
          <w:i/>
          <w:iCs/>
          <w:sz w:val="20"/>
          <w:szCs w:val="20"/>
        </w:rPr>
        <w:t>TP4:</w:t>
      </w:r>
      <w:r>
        <w:rPr>
          <w:rFonts w:ascii="Times New Roman" w:hAnsi="Times New Roman" w:hint="eastAsia"/>
          <w:i/>
          <w:iCs/>
          <w:sz w:val="20"/>
          <w:szCs w:val="20"/>
        </w:rPr>
        <w:t xml:space="preserve"> The text in {38.214:4.1 Power allocation for downlink}</w:t>
      </w:r>
    </w:p>
    <w:tbl>
      <w:tblPr>
        <w:tblStyle w:val="af5"/>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CF3">
        <w:tc>
          <w:tcPr>
            <w:tcW w:w="9576" w:type="dxa"/>
          </w:tcPr>
          <w:p w:rsidR="00464CF3" w:rsidRDefault="00DB1EF3">
            <w:pPr>
              <w:pStyle w:val="TH"/>
              <w:snapToGrid w:val="0"/>
              <w:rPr>
                <w:lang w:eastAsia="ko-KR"/>
              </w:rPr>
            </w:pPr>
            <w:r>
              <w:lastRenderedPageBreak/>
              <w:t xml:space="preserve">Table 4.1-2: PDSCH EPRE to PT-RS EPRE per layer per RE for PT-RS port </w:t>
            </w:r>
            <w:r>
              <w:rPr>
                <w:i/>
              </w:rPr>
              <w:t>i</w:t>
            </w:r>
            <w:r>
              <w:t xml:space="preserve"> (</w:t>
            </w:r>
            <w:r>
              <w:rPr>
                <w:position w:val="-14"/>
              </w:rPr>
              <w:object w:dxaOrig="639" w:dyaOrig="380">
                <v:shape id="_x0000_i1039" type="#_x0000_t75" style="width:31.95pt;height:18.8pt" o:ole="">
                  <v:imagedata r:id="rId35" o:title=""/>
                </v:shape>
                <o:OLEObject Type="Embed" ProgID="Equation.3" ShapeID="_x0000_i1039" DrawAspect="Content" ObjectID="_1580337916" r:id="rId37"/>
              </w:object>
            </w:r>
            <w:r>
              <w:t xml:space="preserve">) </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15"/>
              <w:gridCol w:w="1150"/>
              <w:gridCol w:w="1150"/>
              <w:gridCol w:w="1150"/>
              <w:gridCol w:w="1150"/>
              <w:gridCol w:w="1150"/>
            </w:tblGrid>
            <w:tr w:rsidR="00464CF3">
              <w:trPr>
                <w:trHeight w:val="395"/>
                <w:jc w:val="center"/>
              </w:trPr>
              <w:tc>
                <w:tcPr>
                  <w:tcW w:w="1336" w:type="dxa"/>
                  <w:vMerge w:val="restart"/>
                  <w:shd w:val="clear" w:color="auto" w:fill="E7E6E6"/>
                  <w:vAlign w:val="center"/>
                </w:tcPr>
                <w:p w:rsidR="00464CF3" w:rsidRDefault="00DB1EF3">
                  <w:pPr>
                    <w:pStyle w:val="TAH"/>
                    <w:snapToGrid w:val="0"/>
                    <w:rPr>
                      <w:rFonts w:eastAsia="Batang"/>
                      <w:color w:val="000000"/>
                    </w:rPr>
                  </w:pPr>
                  <w:r>
                    <w:rPr>
                      <w:i/>
                      <w:color w:val="000000"/>
                    </w:rPr>
                    <w:t xml:space="preserve">PDSCH-to-PT-RS EPRE ratio </w:t>
                  </w:r>
                  <w:r>
                    <w:rPr>
                      <w:color w:val="000000"/>
                    </w:rPr>
                    <w:t>for  PT-RS port</w:t>
                  </w:r>
                  <w:r>
                    <w:rPr>
                      <w:i/>
                      <w:color w:val="000000"/>
                    </w:rPr>
                    <w:t xml:space="preserve"> </w:t>
                  </w:r>
                  <w:r>
                    <w:rPr>
                      <w:b w:val="0"/>
                      <w:i/>
                      <w:color w:val="000000"/>
                    </w:rPr>
                    <w:t>i</w:t>
                  </w:r>
                </w:p>
              </w:tc>
              <w:tc>
                <w:tcPr>
                  <w:tcW w:w="7065" w:type="dxa"/>
                  <w:gridSpan w:val="6"/>
                  <w:shd w:val="clear" w:color="auto" w:fill="E7E6E6"/>
                </w:tcPr>
                <w:p w:rsidR="00464CF3" w:rsidRDefault="00DB1EF3">
                  <w:pPr>
                    <w:pStyle w:val="TAH"/>
                    <w:tabs>
                      <w:tab w:val="left" w:pos="851"/>
                    </w:tabs>
                    <w:snapToGrid w:val="0"/>
                    <w:rPr>
                      <w:rFonts w:eastAsia="Batang"/>
                      <w:color w:val="000000"/>
                    </w:rPr>
                  </w:pPr>
                  <w:r>
                    <w:rPr>
                      <w:color w:val="000000"/>
                    </w:rPr>
                    <w:t xml:space="preserve">The number of PDSCH layers </w:t>
                  </w:r>
                  <w:del w:id="29" w:author="ZTE" w:date="2018-02-14T09:24:00Z">
                    <w:r>
                      <w:rPr>
                        <w:color w:val="000000"/>
                        <w:lang w:val="en-US"/>
                      </w:rPr>
                      <w:delText xml:space="preserve">within </w:delText>
                    </w:r>
                  </w:del>
                  <w:ins w:id="30" w:author="ZTE" w:date="2018-02-14T09:24:00Z">
                    <w:r>
                      <w:rPr>
                        <w:rFonts w:hint="eastAsia"/>
                        <w:color w:val="000000"/>
                        <w:lang w:val="en-US" w:eastAsia="zh-CN"/>
                      </w:rPr>
                      <w:t>correspo</w:t>
                    </w:r>
                  </w:ins>
                  <w:ins w:id="31" w:author="ZTE" w:date="2018-02-14T16:35:00Z">
                    <w:r w:rsidR="0001391C">
                      <w:rPr>
                        <w:color w:val="000000"/>
                        <w:lang w:val="en-US" w:eastAsia="zh-CN"/>
                      </w:rPr>
                      <w:t>n</w:t>
                    </w:r>
                  </w:ins>
                  <w:ins w:id="32" w:author="ZTE" w:date="2018-02-14T09:24:00Z">
                    <w:r>
                      <w:rPr>
                        <w:rFonts w:hint="eastAsia"/>
                        <w:color w:val="000000"/>
                        <w:lang w:val="en-US" w:eastAsia="zh-CN"/>
                      </w:rPr>
                      <w:t xml:space="preserve">ding to </w:t>
                    </w:r>
                  </w:ins>
                  <w:r>
                    <w:rPr>
                      <w:color w:val="000000"/>
                    </w:rPr>
                    <w:t>the DMRS port</w:t>
                  </w:r>
                  <w:ins w:id="33" w:author="ZTE" w:date="2018-02-14T09:24:00Z">
                    <w:r>
                      <w:rPr>
                        <w:rFonts w:hint="eastAsia"/>
                        <w:color w:val="000000"/>
                        <w:lang w:val="en-US" w:eastAsia="zh-CN"/>
                      </w:rPr>
                      <w:t>s</w:t>
                    </w:r>
                  </w:ins>
                  <w:r>
                    <w:rPr>
                      <w:color w:val="000000"/>
                    </w:rPr>
                    <w:t xml:space="preserve"> </w:t>
                  </w:r>
                  <w:del w:id="34" w:author="ZTE" w:date="2018-02-14T09:24:00Z">
                    <w:r>
                      <w:rPr>
                        <w:color w:val="000000"/>
                        <w:lang w:val="en-US"/>
                      </w:rPr>
                      <w:delText>group containing DMRS port associated with</w:delText>
                    </w:r>
                  </w:del>
                  <w:ins w:id="35" w:author="ZTE" w:date="2018-02-14T09:24:00Z">
                    <w:r>
                      <w:rPr>
                        <w:rFonts w:hint="eastAsia"/>
                        <w:color w:val="000000"/>
                        <w:lang w:val="en-US" w:eastAsia="zh-CN"/>
                      </w:rPr>
                      <w:t>shar</w:t>
                    </w:r>
                    <w:r w:rsidR="0001391C">
                      <w:rPr>
                        <w:rFonts w:hint="eastAsia"/>
                        <w:color w:val="000000"/>
                        <w:lang w:val="en-US" w:eastAsia="zh-CN"/>
                      </w:rPr>
                      <w:t>ing</w:t>
                    </w:r>
                  </w:ins>
                  <w:r>
                    <w:rPr>
                      <w:color w:val="000000"/>
                    </w:rPr>
                    <w:t xml:space="preserve"> the PT-RS port  </w:t>
                  </w:r>
                  <w:r>
                    <w:rPr>
                      <w:i/>
                      <w:color w:val="000000"/>
                    </w:rPr>
                    <w:t>i</w:t>
                  </w:r>
                  <w:r>
                    <w:rPr>
                      <w:color w:val="000000"/>
                    </w:rPr>
                    <w:t>, (</w:t>
                  </w:r>
                  <w:r>
                    <w:rPr>
                      <w:color w:val="000000"/>
                      <w:position w:val="-12"/>
                    </w:rPr>
                    <w:object w:dxaOrig="620" w:dyaOrig="360">
                      <v:shape id="_x0000_i1040" type="#_x0000_t75" style="width:31.3pt;height:18.15pt" o:ole="">
                        <v:imagedata r:id="rId38" o:title=""/>
                      </v:shape>
                      <o:OLEObject Type="Embed" ProgID="Equation.3" ShapeID="_x0000_i1040" DrawAspect="Content" ObjectID="_1580337917" r:id="rId39"/>
                    </w:object>
                  </w:r>
                  <w:r>
                    <w:rPr>
                      <w:color w:val="000000"/>
                    </w:rPr>
                    <w:t>)</w:t>
                  </w:r>
                </w:p>
              </w:tc>
            </w:tr>
            <w:tr w:rsidR="00464CF3">
              <w:trPr>
                <w:trHeight w:val="238"/>
                <w:jc w:val="center"/>
              </w:trPr>
              <w:tc>
                <w:tcPr>
                  <w:tcW w:w="1336" w:type="dxa"/>
                  <w:vMerge/>
                  <w:shd w:val="clear" w:color="auto" w:fill="E7E6E6"/>
                  <w:vAlign w:val="center"/>
                </w:tcPr>
                <w:p w:rsidR="00464CF3" w:rsidRDefault="00464CF3">
                  <w:pPr>
                    <w:pStyle w:val="TAH"/>
                    <w:snapToGrid w:val="0"/>
                    <w:rPr>
                      <w:i/>
                      <w:color w:val="000000"/>
                    </w:rPr>
                  </w:pPr>
                </w:p>
              </w:tc>
              <w:tc>
                <w:tcPr>
                  <w:tcW w:w="1315" w:type="dxa"/>
                  <w:shd w:val="clear" w:color="auto" w:fill="E7E6E6"/>
                </w:tcPr>
                <w:p w:rsidR="00464CF3" w:rsidRDefault="00DB1EF3">
                  <w:pPr>
                    <w:pStyle w:val="TAH"/>
                    <w:tabs>
                      <w:tab w:val="left" w:pos="851"/>
                    </w:tabs>
                    <w:snapToGrid w:val="0"/>
                    <w:rPr>
                      <w:rFonts w:eastAsia="Batang"/>
                      <w:color w:val="000000"/>
                      <w:lang w:eastAsia="ko-KR"/>
                    </w:rPr>
                  </w:pPr>
                  <w:r>
                    <w:rPr>
                      <w:rFonts w:eastAsia="Batang" w:hint="eastAsia"/>
                      <w:color w:val="000000"/>
                      <w:lang w:eastAsia="ko-KR"/>
                    </w:rPr>
                    <w:t>1</w:t>
                  </w:r>
                </w:p>
              </w:tc>
              <w:tc>
                <w:tcPr>
                  <w:tcW w:w="1150" w:type="dxa"/>
                  <w:shd w:val="clear" w:color="auto" w:fill="E7E6E6"/>
                </w:tcPr>
                <w:p w:rsidR="00464CF3" w:rsidRDefault="00DB1EF3">
                  <w:pPr>
                    <w:pStyle w:val="TAH"/>
                    <w:tabs>
                      <w:tab w:val="left" w:pos="851"/>
                    </w:tabs>
                    <w:snapToGrid w:val="0"/>
                    <w:rPr>
                      <w:rFonts w:eastAsia="Batang"/>
                      <w:color w:val="000000"/>
                      <w:lang w:eastAsia="ko-KR"/>
                    </w:rPr>
                  </w:pPr>
                  <w:r>
                    <w:rPr>
                      <w:rFonts w:eastAsia="Batang" w:hint="eastAsia"/>
                      <w:color w:val="000000"/>
                      <w:lang w:eastAsia="ko-KR"/>
                    </w:rPr>
                    <w:t>2</w:t>
                  </w:r>
                </w:p>
              </w:tc>
              <w:tc>
                <w:tcPr>
                  <w:tcW w:w="1150" w:type="dxa"/>
                  <w:shd w:val="clear" w:color="auto" w:fill="E7E6E6"/>
                </w:tcPr>
                <w:p w:rsidR="00464CF3" w:rsidRDefault="00DB1EF3">
                  <w:pPr>
                    <w:pStyle w:val="TAH"/>
                    <w:tabs>
                      <w:tab w:val="left" w:pos="851"/>
                    </w:tabs>
                    <w:snapToGrid w:val="0"/>
                    <w:rPr>
                      <w:rFonts w:eastAsia="Batang"/>
                      <w:color w:val="000000"/>
                      <w:lang w:eastAsia="ko-KR"/>
                    </w:rPr>
                  </w:pPr>
                  <w:r>
                    <w:rPr>
                      <w:rFonts w:eastAsia="Batang" w:hint="eastAsia"/>
                      <w:color w:val="000000"/>
                      <w:lang w:eastAsia="ko-KR"/>
                    </w:rPr>
                    <w:t>3</w:t>
                  </w:r>
                </w:p>
              </w:tc>
              <w:tc>
                <w:tcPr>
                  <w:tcW w:w="1150" w:type="dxa"/>
                  <w:shd w:val="clear" w:color="auto" w:fill="E7E6E6"/>
                </w:tcPr>
                <w:p w:rsidR="00464CF3" w:rsidRDefault="00DB1EF3">
                  <w:pPr>
                    <w:pStyle w:val="TAH"/>
                    <w:tabs>
                      <w:tab w:val="left" w:pos="851"/>
                    </w:tabs>
                    <w:snapToGrid w:val="0"/>
                    <w:rPr>
                      <w:rFonts w:eastAsia="Batang"/>
                      <w:color w:val="000000"/>
                      <w:lang w:eastAsia="ko-KR"/>
                    </w:rPr>
                  </w:pPr>
                  <w:r>
                    <w:rPr>
                      <w:rFonts w:eastAsia="Batang" w:hint="eastAsia"/>
                      <w:color w:val="000000"/>
                      <w:lang w:eastAsia="ko-KR"/>
                    </w:rPr>
                    <w:t>4</w:t>
                  </w:r>
                </w:p>
              </w:tc>
              <w:tc>
                <w:tcPr>
                  <w:tcW w:w="1150" w:type="dxa"/>
                  <w:shd w:val="clear" w:color="auto" w:fill="E7E6E6"/>
                </w:tcPr>
                <w:p w:rsidR="00464CF3" w:rsidRDefault="00DB1EF3">
                  <w:pPr>
                    <w:pStyle w:val="TAH"/>
                    <w:tabs>
                      <w:tab w:val="left" w:pos="851"/>
                    </w:tabs>
                    <w:snapToGrid w:val="0"/>
                    <w:rPr>
                      <w:rFonts w:eastAsia="Batang"/>
                      <w:color w:val="000000"/>
                      <w:lang w:eastAsia="ko-KR"/>
                    </w:rPr>
                  </w:pPr>
                  <w:r>
                    <w:rPr>
                      <w:rFonts w:eastAsia="Batang" w:hint="eastAsia"/>
                      <w:color w:val="000000"/>
                      <w:lang w:eastAsia="ko-KR"/>
                    </w:rPr>
                    <w:t>5</w:t>
                  </w:r>
                </w:p>
              </w:tc>
              <w:tc>
                <w:tcPr>
                  <w:tcW w:w="1150" w:type="dxa"/>
                  <w:shd w:val="clear" w:color="auto" w:fill="E7E6E6"/>
                </w:tcPr>
                <w:p w:rsidR="00464CF3" w:rsidRDefault="00DB1EF3">
                  <w:pPr>
                    <w:pStyle w:val="TAH"/>
                    <w:tabs>
                      <w:tab w:val="left" w:pos="851"/>
                    </w:tabs>
                    <w:snapToGrid w:val="0"/>
                    <w:rPr>
                      <w:rFonts w:eastAsia="Batang"/>
                      <w:color w:val="000000"/>
                      <w:lang w:eastAsia="ko-KR"/>
                    </w:rPr>
                  </w:pPr>
                  <w:r>
                    <w:rPr>
                      <w:rFonts w:eastAsia="Batang" w:hint="eastAsia"/>
                      <w:color w:val="000000"/>
                      <w:lang w:eastAsia="ko-KR"/>
                    </w:rPr>
                    <w:t>6</w:t>
                  </w:r>
                </w:p>
              </w:tc>
            </w:tr>
            <w:tr w:rsidR="00464CF3">
              <w:trPr>
                <w:trHeight w:val="208"/>
                <w:jc w:val="center"/>
              </w:trPr>
              <w:tc>
                <w:tcPr>
                  <w:tcW w:w="1336" w:type="dxa"/>
                  <w:shd w:val="clear" w:color="auto" w:fill="auto"/>
                  <w:vAlign w:val="center"/>
                </w:tcPr>
                <w:p w:rsidR="00464CF3" w:rsidRDefault="00DB1EF3">
                  <w:pPr>
                    <w:pStyle w:val="TAH"/>
                    <w:snapToGrid w:val="0"/>
                    <w:rPr>
                      <w:rFonts w:eastAsia="Batang"/>
                      <w:color w:val="000000"/>
                      <w:lang w:eastAsia="ko-KR"/>
                    </w:rPr>
                  </w:pPr>
                  <w:r>
                    <w:rPr>
                      <w:rFonts w:eastAsia="Batang" w:hint="eastAsia"/>
                      <w:color w:val="000000"/>
                      <w:lang w:eastAsia="ko-KR"/>
                    </w:rPr>
                    <w:t>0</w:t>
                  </w:r>
                </w:p>
              </w:tc>
              <w:tc>
                <w:tcPr>
                  <w:tcW w:w="1315"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0</w:t>
                  </w:r>
                </w:p>
              </w:tc>
              <w:tc>
                <w:tcPr>
                  <w:tcW w:w="1150"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3</w:t>
                  </w:r>
                </w:p>
              </w:tc>
              <w:tc>
                <w:tcPr>
                  <w:tcW w:w="1150"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4.77</w:t>
                  </w:r>
                </w:p>
              </w:tc>
              <w:tc>
                <w:tcPr>
                  <w:tcW w:w="1150"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6</w:t>
                  </w:r>
                </w:p>
              </w:tc>
              <w:tc>
                <w:tcPr>
                  <w:tcW w:w="1150"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7</w:t>
                  </w:r>
                </w:p>
              </w:tc>
              <w:tc>
                <w:tcPr>
                  <w:tcW w:w="1150"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7.78</w:t>
                  </w:r>
                </w:p>
              </w:tc>
            </w:tr>
            <w:tr w:rsidR="00464CF3">
              <w:trPr>
                <w:trHeight w:val="197"/>
                <w:jc w:val="center"/>
              </w:trPr>
              <w:tc>
                <w:tcPr>
                  <w:tcW w:w="1336" w:type="dxa"/>
                  <w:shd w:val="clear" w:color="auto" w:fill="auto"/>
                  <w:vAlign w:val="center"/>
                </w:tcPr>
                <w:p w:rsidR="00464CF3" w:rsidRDefault="00DB1EF3">
                  <w:pPr>
                    <w:pStyle w:val="TAH"/>
                    <w:snapToGrid w:val="0"/>
                    <w:rPr>
                      <w:rFonts w:eastAsia="Batang"/>
                      <w:color w:val="000000"/>
                      <w:lang w:eastAsia="ko-KR"/>
                    </w:rPr>
                  </w:pPr>
                  <w:r>
                    <w:rPr>
                      <w:rFonts w:eastAsia="Batang" w:hint="eastAsia"/>
                      <w:color w:val="000000"/>
                      <w:lang w:eastAsia="ko-KR"/>
                    </w:rPr>
                    <w:t>1</w:t>
                  </w:r>
                </w:p>
              </w:tc>
              <w:tc>
                <w:tcPr>
                  <w:tcW w:w="1315"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0</w:t>
                  </w:r>
                </w:p>
              </w:tc>
              <w:tc>
                <w:tcPr>
                  <w:tcW w:w="1150"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0</w:t>
                  </w:r>
                </w:p>
              </w:tc>
              <w:tc>
                <w:tcPr>
                  <w:tcW w:w="1150"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0</w:t>
                  </w:r>
                </w:p>
              </w:tc>
              <w:tc>
                <w:tcPr>
                  <w:tcW w:w="1150"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0</w:t>
                  </w:r>
                </w:p>
              </w:tc>
              <w:tc>
                <w:tcPr>
                  <w:tcW w:w="1150"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0</w:t>
                  </w:r>
                </w:p>
              </w:tc>
              <w:tc>
                <w:tcPr>
                  <w:tcW w:w="1150" w:type="dxa"/>
                </w:tcPr>
                <w:p w:rsidR="00464CF3" w:rsidRDefault="00DB1EF3">
                  <w:pPr>
                    <w:pStyle w:val="TAH"/>
                    <w:snapToGrid w:val="0"/>
                    <w:rPr>
                      <w:rFonts w:eastAsia="Batang"/>
                      <w:b w:val="0"/>
                      <w:color w:val="000000"/>
                      <w:lang w:eastAsia="ko-KR"/>
                    </w:rPr>
                  </w:pPr>
                  <w:r>
                    <w:rPr>
                      <w:rFonts w:eastAsia="Batang" w:hint="eastAsia"/>
                      <w:b w:val="0"/>
                      <w:color w:val="000000"/>
                      <w:lang w:eastAsia="ko-KR"/>
                    </w:rPr>
                    <w:t>0</w:t>
                  </w:r>
                </w:p>
              </w:tc>
            </w:tr>
            <w:tr w:rsidR="00464CF3">
              <w:trPr>
                <w:trHeight w:val="197"/>
                <w:jc w:val="center"/>
              </w:trPr>
              <w:tc>
                <w:tcPr>
                  <w:tcW w:w="1336" w:type="dxa"/>
                  <w:shd w:val="clear" w:color="auto" w:fill="auto"/>
                  <w:vAlign w:val="center"/>
                </w:tcPr>
                <w:p w:rsidR="00464CF3" w:rsidRDefault="00DB1EF3">
                  <w:pPr>
                    <w:pStyle w:val="TAH"/>
                    <w:snapToGrid w:val="0"/>
                    <w:rPr>
                      <w:rFonts w:eastAsia="Batang"/>
                      <w:color w:val="000000"/>
                      <w:lang w:eastAsia="ko-KR"/>
                    </w:rPr>
                  </w:pPr>
                  <w:r>
                    <w:rPr>
                      <w:rFonts w:eastAsia="Batang"/>
                      <w:color w:val="000000"/>
                      <w:lang w:eastAsia="ko-KR"/>
                    </w:rPr>
                    <w:t>2</w:t>
                  </w:r>
                </w:p>
              </w:tc>
              <w:tc>
                <w:tcPr>
                  <w:tcW w:w="7065" w:type="dxa"/>
                  <w:gridSpan w:val="6"/>
                </w:tcPr>
                <w:p w:rsidR="00464CF3" w:rsidRDefault="00DB1EF3">
                  <w:pPr>
                    <w:pStyle w:val="TAH"/>
                    <w:snapToGrid w:val="0"/>
                    <w:rPr>
                      <w:rFonts w:eastAsia="Batang"/>
                      <w:b w:val="0"/>
                      <w:color w:val="000000"/>
                      <w:lang w:eastAsia="ko-KR"/>
                    </w:rPr>
                  </w:pPr>
                  <w:r>
                    <w:rPr>
                      <w:rFonts w:eastAsia="Batang"/>
                      <w:b w:val="0"/>
                      <w:color w:val="000000"/>
                      <w:lang w:eastAsia="ko-KR"/>
                    </w:rPr>
                    <w:t>R</w:t>
                  </w:r>
                  <w:r>
                    <w:rPr>
                      <w:rFonts w:eastAsia="Batang" w:hint="eastAsia"/>
                      <w:b w:val="0"/>
                      <w:color w:val="000000"/>
                      <w:lang w:eastAsia="ko-KR"/>
                    </w:rPr>
                    <w:t>eserved</w:t>
                  </w:r>
                </w:p>
              </w:tc>
            </w:tr>
            <w:tr w:rsidR="00464CF3">
              <w:trPr>
                <w:trHeight w:val="197"/>
                <w:jc w:val="center"/>
              </w:trPr>
              <w:tc>
                <w:tcPr>
                  <w:tcW w:w="1336" w:type="dxa"/>
                  <w:shd w:val="clear" w:color="auto" w:fill="auto"/>
                  <w:vAlign w:val="center"/>
                </w:tcPr>
                <w:p w:rsidR="00464CF3" w:rsidRDefault="00DB1EF3">
                  <w:pPr>
                    <w:pStyle w:val="TAH"/>
                    <w:snapToGrid w:val="0"/>
                    <w:rPr>
                      <w:rFonts w:eastAsia="Batang"/>
                      <w:color w:val="000000"/>
                      <w:lang w:eastAsia="ko-KR"/>
                    </w:rPr>
                  </w:pPr>
                  <w:r>
                    <w:rPr>
                      <w:rFonts w:eastAsia="Batang"/>
                      <w:color w:val="000000"/>
                      <w:lang w:eastAsia="ko-KR"/>
                    </w:rPr>
                    <w:t>3</w:t>
                  </w:r>
                </w:p>
              </w:tc>
              <w:tc>
                <w:tcPr>
                  <w:tcW w:w="7065" w:type="dxa"/>
                  <w:gridSpan w:val="6"/>
                </w:tcPr>
                <w:p w:rsidR="00464CF3" w:rsidRDefault="00DB1EF3">
                  <w:pPr>
                    <w:pStyle w:val="TAH"/>
                    <w:snapToGrid w:val="0"/>
                    <w:rPr>
                      <w:rFonts w:eastAsia="Batang"/>
                      <w:b w:val="0"/>
                      <w:color w:val="000000"/>
                      <w:lang w:eastAsia="ko-KR"/>
                    </w:rPr>
                  </w:pPr>
                  <w:r>
                    <w:rPr>
                      <w:rFonts w:eastAsia="Batang"/>
                      <w:b w:val="0"/>
                      <w:color w:val="000000"/>
                      <w:lang w:eastAsia="ko-KR"/>
                    </w:rPr>
                    <w:t>R</w:t>
                  </w:r>
                  <w:r>
                    <w:rPr>
                      <w:rFonts w:eastAsia="Batang" w:hint="eastAsia"/>
                      <w:b w:val="0"/>
                      <w:color w:val="000000"/>
                      <w:lang w:eastAsia="ko-KR"/>
                    </w:rPr>
                    <w:t>eserved</w:t>
                  </w:r>
                </w:p>
              </w:tc>
            </w:tr>
          </w:tbl>
          <w:p w:rsidR="00464CF3" w:rsidRDefault="00464CF3">
            <w:pPr>
              <w:snapToGrid w:val="0"/>
              <w:rPr>
                <w:rFonts w:ascii="Times New Roman" w:hAnsi="Times New Roman"/>
                <w:sz w:val="20"/>
                <w:szCs w:val="20"/>
              </w:rPr>
            </w:pPr>
          </w:p>
          <w:p w:rsidR="00464CF3" w:rsidRDefault="00464CF3">
            <w:pPr>
              <w:snapToGrid w:val="0"/>
              <w:rPr>
                <w:rFonts w:ascii="Times New Roman" w:hAnsi="Times New Roman"/>
                <w:sz w:val="20"/>
                <w:szCs w:val="20"/>
              </w:rPr>
            </w:pPr>
          </w:p>
        </w:tc>
      </w:tr>
    </w:tbl>
    <w:p w:rsidR="00464CF3" w:rsidRDefault="00464CF3">
      <w:pPr>
        <w:snapToGrid w:val="0"/>
        <w:rPr>
          <w:rFonts w:ascii="Times New Roman" w:hAnsi="Times New Roman"/>
          <w:sz w:val="20"/>
          <w:szCs w:val="20"/>
        </w:rPr>
      </w:pPr>
    </w:p>
    <w:p w:rsidR="00464CF3" w:rsidRDefault="00DB1EF3">
      <w:pPr>
        <w:pStyle w:val="2"/>
        <w:snapToGrid w:val="0"/>
        <w:spacing w:line="240" w:lineRule="auto"/>
        <w:rPr>
          <w:rFonts w:ascii="Times New Roman" w:hAnsi="Times New Roman"/>
          <w:sz w:val="24"/>
          <w:szCs w:val="24"/>
          <w:lang w:val="en-US"/>
        </w:rPr>
      </w:pPr>
      <w:r>
        <w:rPr>
          <w:rFonts w:ascii="Times New Roman" w:hAnsi="Times New Roman" w:hint="eastAsia"/>
          <w:sz w:val="24"/>
          <w:szCs w:val="24"/>
          <w:lang w:val="en-US"/>
        </w:rPr>
        <w:t xml:space="preserve">UL </w:t>
      </w:r>
      <w:r>
        <w:rPr>
          <w:rFonts w:ascii="Times New Roman" w:hAnsi="Times New Roman"/>
          <w:sz w:val="24"/>
          <w:szCs w:val="24"/>
          <w:lang w:val="en-US"/>
        </w:rPr>
        <w:t xml:space="preserve">PT-RS </w:t>
      </w:r>
      <w:r>
        <w:rPr>
          <w:rFonts w:ascii="Times New Roman" w:hAnsi="Times New Roman" w:hint="eastAsia"/>
          <w:sz w:val="24"/>
          <w:szCs w:val="24"/>
          <w:lang w:val="en-US"/>
        </w:rPr>
        <w:t>power boosting</w:t>
      </w:r>
    </w:p>
    <w:p w:rsidR="00464CF3" w:rsidRDefault="00DB1EF3">
      <w:pPr>
        <w:snapToGrid w:val="0"/>
        <w:rPr>
          <w:rFonts w:ascii="Times New Roman" w:hAnsi="Times New Roman"/>
          <w:i/>
          <w:iCs/>
          <w:sz w:val="20"/>
          <w:szCs w:val="20"/>
        </w:rPr>
      </w:pPr>
      <w:r>
        <w:rPr>
          <w:rFonts w:ascii="Times New Roman" w:hAnsi="Times New Roman" w:hint="eastAsia"/>
          <w:sz w:val="20"/>
          <w:szCs w:val="20"/>
        </w:rPr>
        <w:t xml:space="preserve">Since the higher layer parameter </w:t>
      </w:r>
      <w:r>
        <w:rPr>
          <w:rFonts w:ascii="Times New Roman" w:hAnsi="Times New Roman" w:hint="eastAsia"/>
          <w:i/>
          <w:iCs/>
          <w:sz w:val="20"/>
          <w:szCs w:val="20"/>
        </w:rPr>
        <w:t>UL-PTRS-power</w:t>
      </w:r>
      <w:r>
        <w:rPr>
          <w:rFonts w:hint="eastAsia"/>
          <w:i/>
          <w:sz w:val="20"/>
          <w:szCs w:val="20"/>
        </w:rPr>
        <w:t xml:space="preserve"> </w:t>
      </w:r>
      <w:r>
        <w:rPr>
          <w:rFonts w:ascii="Times New Roman" w:hAnsi="Times New Roman" w:hint="eastAsia"/>
          <w:sz w:val="20"/>
          <w:szCs w:val="20"/>
        </w:rPr>
        <w:t>has been already introduced, it is unnecessary to distinguish UL transmission schemes to configure UP PTRS power. The power of UL PTRS can be up to gNB. Even for the coherent tra</w:t>
      </w:r>
      <w:r w:rsidR="0001391C">
        <w:rPr>
          <w:rFonts w:ascii="Times New Roman" w:hAnsi="Times New Roman" w:hint="eastAsia"/>
          <w:sz w:val="20"/>
          <w:szCs w:val="20"/>
        </w:rPr>
        <w:t xml:space="preserve">nsmission, 0 dB power boosting </w:t>
      </w:r>
      <w:r>
        <w:rPr>
          <w:rFonts w:ascii="Times New Roman" w:hAnsi="Times New Roman" w:hint="eastAsia"/>
          <w:sz w:val="20"/>
          <w:szCs w:val="20"/>
        </w:rPr>
        <w:t xml:space="preserve">can be used. So it is too restricted since the current specification fixes the power for the coherent transmission. Moreover, non-coherent or partial-coherent transmission can also be configured for a UE with full-coherent capability. Therefore, it is better to add some entries in the current power boosting table and make them configurable by the agreed parameter </w:t>
      </w:r>
      <w:r>
        <w:rPr>
          <w:rFonts w:ascii="Times New Roman" w:hAnsi="Times New Roman" w:hint="eastAsia"/>
          <w:i/>
          <w:iCs/>
          <w:sz w:val="20"/>
          <w:szCs w:val="20"/>
        </w:rPr>
        <w:t>UL-PTRS-power.</w:t>
      </w:r>
    </w:p>
    <w:p w:rsidR="00464CF3" w:rsidRDefault="00DB1EF3">
      <w:pPr>
        <w:snapToGrid w:val="0"/>
        <w:rPr>
          <w:rFonts w:ascii="Times New Roman" w:hAnsi="Times New Roman"/>
          <w:sz w:val="20"/>
          <w:szCs w:val="20"/>
        </w:rPr>
      </w:pPr>
      <w:r>
        <w:rPr>
          <w:rFonts w:ascii="Times New Roman" w:hAnsi="Times New Roman" w:hint="eastAsia"/>
          <w:sz w:val="20"/>
          <w:szCs w:val="20"/>
        </w:rPr>
        <w:t>In addition, two PTRS port case should be also considered. We prefer the solution similar with DL, i.e. the PTRS power should be associated with the number of PTRS ports and the number of layers corresponding to the same PTRS port.</w:t>
      </w:r>
    </w:p>
    <w:p w:rsidR="00464CF3" w:rsidRDefault="00DB1EF3">
      <w:pPr>
        <w:snapToGrid w:val="0"/>
        <w:spacing w:after="80"/>
        <w:rPr>
          <w:rFonts w:ascii="Times New Roman" w:hAnsi="Times New Roman"/>
          <w:i/>
          <w:iCs/>
          <w:sz w:val="20"/>
          <w:szCs w:val="20"/>
        </w:rPr>
      </w:pPr>
      <w:r>
        <w:rPr>
          <w:rFonts w:ascii="Times New Roman" w:hAnsi="Times New Roman" w:hint="eastAsia"/>
          <w:b/>
          <w:bCs/>
          <w:i/>
          <w:iCs/>
          <w:sz w:val="20"/>
          <w:szCs w:val="20"/>
        </w:rPr>
        <w:t>TP5:</w:t>
      </w:r>
      <w:r>
        <w:rPr>
          <w:rFonts w:ascii="Times New Roman" w:hAnsi="Times New Roman"/>
          <w:i/>
          <w:iCs/>
          <w:sz w:val="20"/>
          <w:szCs w:val="20"/>
        </w:rPr>
        <w:t>The text in {38.214, section 6.2.3</w:t>
      </w:r>
      <w:r>
        <w:rPr>
          <w:rFonts w:ascii="Times New Roman" w:hAnsi="Times New Roman" w:hint="eastAsia"/>
          <w:i/>
          <w:iCs/>
          <w:sz w:val="20"/>
          <w:szCs w:val="20"/>
        </w:rPr>
        <w:t>.1}</w:t>
      </w:r>
    </w:p>
    <w:tbl>
      <w:tblPr>
        <w:tblStyle w:val="af5"/>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464CF3">
        <w:trPr>
          <w:trHeight w:val="2990"/>
        </w:trPr>
        <w:tc>
          <w:tcPr>
            <w:tcW w:w="9620" w:type="dxa"/>
          </w:tcPr>
          <w:p w:rsidR="00464CF3" w:rsidRPr="0001391C" w:rsidRDefault="00DB1EF3">
            <w:pPr>
              <w:snapToGrid w:val="0"/>
              <w:rPr>
                <w:rFonts w:ascii="Times New Roman" w:hAnsi="Times New Roman"/>
                <w:sz w:val="20"/>
                <w:szCs w:val="20"/>
              </w:rPr>
            </w:pPr>
            <w:r w:rsidRPr="0001391C">
              <w:rPr>
                <w:rFonts w:ascii="Times New Roman" w:hAnsi="Times New Roman"/>
                <w:sz w:val="20"/>
                <w:szCs w:val="20"/>
              </w:rPr>
              <w:t>For PT-RS, the transmit power of PT-RS is derived from</w:t>
            </w:r>
            <w:ins w:id="36" w:author="ZTE" w:date="2018-02-14T09:06:00Z">
              <w:r w:rsidRPr="0001391C">
                <w:rPr>
                  <w:rFonts w:ascii="Times New Roman" w:hAnsi="Times New Roman"/>
                  <w:sz w:val="20"/>
                  <w:szCs w:val="20"/>
                </w:rPr>
                <w:t xml:space="preserve"> </w:t>
              </w:r>
            </w:ins>
            <w:ins w:id="37" w:author="ZTE" w:date="2018-02-14T09:06:00Z">
              <w:r w:rsidRPr="0001391C">
                <w:rPr>
                  <w:rFonts w:ascii="Times New Roman" w:hAnsi="Times New Roman"/>
                  <w:position w:val="-14"/>
                  <w:sz w:val="20"/>
                  <w:szCs w:val="20"/>
                </w:rPr>
                <w:object w:dxaOrig="722" w:dyaOrig="400">
                  <v:shape id="_x0000_i1041" type="#_x0000_t75" alt="" style="width:36.3pt;height:20.05pt" o:ole="">
                    <v:imagedata r:id="rId40" o:title=""/>
                  </v:shape>
                  <o:OLEObject Type="Embed" ProgID="Equation.3" ShapeID="_x0000_i1041" DrawAspect="Content" ObjectID="_1580337918" r:id="rId41"/>
                </w:object>
              </w:r>
            </w:ins>
            <w:r w:rsidRPr="0001391C">
              <w:rPr>
                <w:rFonts w:ascii="Times New Roman" w:hAnsi="Times New Roman"/>
                <w:sz w:val="20"/>
                <w:szCs w:val="20"/>
              </w:rPr>
              <w:t xml:space="preserve"> </w:t>
            </w:r>
            <w:del w:id="38" w:author="ZTE" w:date="2018-02-14T09:06:00Z">
              <w:r w:rsidRPr="0001391C">
                <w:rPr>
                  <w:rFonts w:ascii="Times New Roman" w:hAnsi="Times New Roman"/>
                  <w:position w:val="-10"/>
                  <w:sz w:val="20"/>
                  <w:szCs w:val="20"/>
                </w:rPr>
                <w:object w:dxaOrig="700" w:dyaOrig="340">
                  <v:shape id="_x0000_i1042" type="#_x0000_t75" style="width:35.05pt;height:16.9pt" o:ole="">
                    <v:imagedata r:id="rId42" o:title=""/>
                  </v:shape>
                  <o:OLEObject Type="Embed" ProgID="Equation.3" ShapeID="_x0000_i1042" DrawAspect="Content" ObjectID="_1580337919" r:id="rId43"/>
                </w:object>
              </w:r>
            </w:del>
            <w:r w:rsidRPr="0001391C">
              <w:rPr>
                <w:rFonts w:ascii="Times New Roman" w:hAnsi="Times New Roman"/>
                <w:sz w:val="20"/>
                <w:szCs w:val="20"/>
              </w:rPr>
              <w:t>, which is the power ratio between power of PUSCH and power of PTRS per port</w:t>
            </w:r>
            <w:ins w:id="39" w:author="ZTE" w:date="2018-02-14T09:07:00Z">
              <w:r w:rsidRPr="0001391C">
                <w:rPr>
                  <w:rFonts w:ascii="Times New Roman" w:hAnsi="Times New Roman"/>
                  <w:sz w:val="20"/>
                  <w:szCs w:val="20"/>
                </w:rPr>
                <w:t xml:space="preserve"> for PTRS port </w:t>
              </w:r>
              <w:r w:rsidRPr="0001391C">
                <w:rPr>
                  <w:rFonts w:ascii="Times New Roman" w:hAnsi="Times New Roman"/>
                  <w:i/>
                  <w:iCs/>
                  <w:sz w:val="20"/>
                  <w:szCs w:val="20"/>
                  <w:rPrChange w:id="40" w:author="ZTE" w:date="2018-02-14T09:07:00Z">
                    <w:rPr>
                      <w:sz w:val="20"/>
                      <w:szCs w:val="20"/>
                    </w:rPr>
                  </w:rPrChange>
                </w:rPr>
                <w:t>i</w:t>
              </w:r>
            </w:ins>
            <w:r w:rsidRPr="0001391C">
              <w:rPr>
                <w:rFonts w:ascii="Times New Roman" w:hAnsi="Times New Roman"/>
                <w:sz w:val="20"/>
                <w:szCs w:val="20"/>
              </w:rPr>
              <w:t>.</w:t>
            </w:r>
          </w:p>
          <w:p w:rsidR="00464CF3" w:rsidRPr="0001391C" w:rsidRDefault="00DB1EF3">
            <w:pPr>
              <w:snapToGrid w:val="0"/>
              <w:rPr>
                <w:rFonts w:ascii="Times New Roman" w:hAnsi="Times New Roman"/>
                <w:sz w:val="20"/>
                <w:szCs w:val="20"/>
              </w:rPr>
            </w:pPr>
            <w:del w:id="41" w:author="ZTE" w:date="2018-02-13T08:41:00Z">
              <w:r w:rsidRPr="0001391C">
                <w:rPr>
                  <w:rFonts w:ascii="Times New Roman" w:hAnsi="Times New Roman"/>
                  <w:sz w:val="20"/>
                  <w:szCs w:val="20"/>
                </w:rPr>
                <w:delText>For codebook based coherent uplink transmission,</w:delText>
              </w:r>
            </w:del>
            <w:r w:rsidRPr="0001391C">
              <w:rPr>
                <w:rFonts w:ascii="Times New Roman" w:hAnsi="Times New Roman"/>
                <w:sz w:val="20"/>
                <w:szCs w:val="20"/>
              </w:rPr>
              <w:t xml:space="preserve"> </w:t>
            </w:r>
            <w:ins w:id="42" w:author="ZTE" w:date="2018-02-13T08:41:00Z">
              <w:r w:rsidRPr="0001391C">
                <w:rPr>
                  <w:rFonts w:ascii="Times New Roman" w:hAnsi="Times New Roman"/>
                  <w:sz w:val="20"/>
                  <w:szCs w:val="20"/>
                </w:rPr>
                <w:t>W</w:t>
              </w:r>
            </w:ins>
            <w:del w:id="43" w:author="ZTE" w:date="2018-02-13T08:41:00Z">
              <w:r w:rsidRPr="0001391C">
                <w:rPr>
                  <w:rFonts w:ascii="Times New Roman" w:hAnsi="Times New Roman"/>
                  <w:sz w:val="20"/>
                  <w:szCs w:val="20"/>
                </w:rPr>
                <w:delText>w</w:delText>
              </w:r>
            </w:del>
            <w:r w:rsidRPr="0001391C">
              <w:rPr>
                <w:rFonts w:ascii="Times New Roman" w:hAnsi="Times New Roman"/>
                <w:sz w:val="20"/>
                <w:szCs w:val="20"/>
              </w:rPr>
              <w:t xml:space="preserve">hen the UE is scheduled with </w:t>
            </w:r>
            <w:del w:id="44" w:author="ZTE" w:date="2018-02-14T08:45:00Z">
              <w:r w:rsidRPr="0001391C">
                <w:rPr>
                  <w:rFonts w:ascii="Times New Roman" w:hAnsi="Times New Roman"/>
                  <w:sz w:val="20"/>
                  <w:szCs w:val="20"/>
                </w:rPr>
                <w:delText xml:space="preserve">one </w:delText>
              </w:r>
            </w:del>
            <w:ins w:id="45" w:author="ZTE" w:date="2018-02-14T08:45:00Z">
              <w:r w:rsidRPr="0001391C">
                <w:rPr>
                  <w:rFonts w:ascii="Times New Roman" w:hAnsi="Times New Roman"/>
                  <w:sz w:val="20"/>
                  <w:szCs w:val="20"/>
                </w:rPr>
                <w:t>N</w:t>
              </w:r>
              <w:r w:rsidRPr="0001391C">
                <w:rPr>
                  <w:rFonts w:ascii="Times New Roman" w:hAnsi="Times New Roman"/>
                  <w:sz w:val="20"/>
                  <w:szCs w:val="20"/>
                  <w:vertAlign w:val="subscript"/>
                  <w:rPrChange w:id="46" w:author="ZTE" w:date="2018-02-14T08:45:00Z">
                    <w:rPr>
                      <w:sz w:val="20"/>
                      <w:szCs w:val="20"/>
                    </w:rPr>
                  </w:rPrChange>
                </w:rPr>
                <w:t xml:space="preserve">PTRS </w:t>
              </w:r>
            </w:ins>
            <w:r w:rsidRPr="0001391C">
              <w:rPr>
                <w:rFonts w:ascii="Times New Roman" w:hAnsi="Times New Roman"/>
                <w:sz w:val="20"/>
                <w:szCs w:val="20"/>
              </w:rPr>
              <w:t>PT-RS port</w:t>
            </w:r>
            <w:ins w:id="47" w:author="ZTE" w:date="2018-02-14T08:45:00Z">
              <w:r w:rsidRPr="0001391C">
                <w:rPr>
                  <w:rFonts w:ascii="Times New Roman" w:hAnsi="Times New Roman"/>
                  <w:sz w:val="20"/>
                  <w:szCs w:val="20"/>
                </w:rPr>
                <w:t>s</w:t>
              </w:r>
            </w:ins>
            <w:r w:rsidRPr="0001391C">
              <w:rPr>
                <w:rFonts w:ascii="Times New Roman" w:hAnsi="Times New Roman"/>
                <w:sz w:val="20"/>
                <w:szCs w:val="20"/>
              </w:rPr>
              <w:t xml:space="preserve"> in uplink and </w:t>
            </w:r>
            <w:ins w:id="48" w:author="ZTE" w:date="2018-02-14T08:47:00Z">
              <w:r w:rsidRPr="0001391C">
                <w:rPr>
                  <w:rFonts w:ascii="Times New Roman" w:hAnsi="Times New Roman"/>
                  <w:sz w:val="20"/>
                  <w:szCs w:val="20"/>
                </w:rPr>
                <w:t>when the PTRS port</w:t>
              </w:r>
            </w:ins>
            <w:ins w:id="49" w:author="ZTE" w:date="2018-02-14T08:48:00Z">
              <w:r w:rsidRPr="0001391C">
                <w:rPr>
                  <w:rFonts w:ascii="Times New Roman" w:hAnsi="Times New Roman"/>
                  <w:i/>
                  <w:iCs/>
                  <w:sz w:val="20"/>
                  <w:szCs w:val="20"/>
                  <w:rPrChange w:id="50" w:author="ZTE" w:date="2018-02-14T08:48:00Z">
                    <w:rPr>
                      <w:sz w:val="20"/>
                      <w:szCs w:val="20"/>
                    </w:rPr>
                  </w:rPrChange>
                </w:rPr>
                <w:t xml:space="preserve"> i</w:t>
              </w:r>
            </w:ins>
            <w:ins w:id="51" w:author="ZTE" w:date="2018-02-14T08:47:00Z">
              <w:r w:rsidRPr="0001391C">
                <w:rPr>
                  <w:rFonts w:ascii="Times New Roman" w:hAnsi="Times New Roman"/>
                  <w:i/>
                  <w:iCs/>
                  <w:sz w:val="20"/>
                  <w:szCs w:val="20"/>
                  <w:rPrChange w:id="52" w:author="ZTE" w:date="2018-02-14T08:48:00Z">
                    <w:rPr>
                      <w:sz w:val="20"/>
                      <w:szCs w:val="20"/>
                    </w:rPr>
                  </w:rPrChange>
                </w:rPr>
                <w:t xml:space="preserve"> </w:t>
              </w:r>
            </w:ins>
            <w:ins w:id="53" w:author="ZTE" w:date="2018-02-14T09:31:00Z">
              <w:r w:rsidRPr="0001391C">
                <w:rPr>
                  <w:rFonts w:ascii="Times New Roman" w:hAnsi="Times New Roman"/>
                  <w:sz w:val="20"/>
                  <w:szCs w:val="20"/>
                </w:rPr>
                <w:t>is shared among</w:t>
              </w:r>
            </w:ins>
            <w:ins w:id="54" w:author="ZTE" w:date="2018-02-14T08:47:00Z">
              <w:r w:rsidRPr="0001391C">
                <w:rPr>
                  <w:rFonts w:ascii="Times New Roman" w:hAnsi="Times New Roman"/>
                  <w:sz w:val="20"/>
                  <w:szCs w:val="20"/>
                </w:rPr>
                <w:t xml:space="preserve"> </w:t>
              </w:r>
            </w:ins>
            <w:del w:id="55" w:author="ZTE" w:date="2018-02-14T08:47:00Z">
              <w:r w:rsidRPr="0001391C">
                <w:rPr>
                  <w:rFonts w:ascii="Times New Roman" w:hAnsi="Times New Roman"/>
                  <w:sz w:val="20"/>
                  <w:szCs w:val="20"/>
                </w:rPr>
                <w:delText xml:space="preserve">the number of scheduled layers is </w:delText>
              </w:r>
            </w:del>
            <w:del w:id="56" w:author="ZTE" w:date="2018-02-14T09:00:00Z">
              <w:r w:rsidRPr="0001391C">
                <w:rPr>
                  <w:rFonts w:ascii="Times New Roman" w:hAnsi="Times New Roman"/>
                  <w:position w:val="-14"/>
                  <w:sz w:val="20"/>
                  <w:szCs w:val="20"/>
                </w:rPr>
                <w:object w:dxaOrig="680" w:dyaOrig="380">
                  <v:shape id="_x0000_i1043" type="#_x0000_t75" style="width:33.8pt;height:18.8pt" o:ole="">
                    <v:imagedata r:id="rId44" o:title=""/>
                  </v:shape>
                  <o:OLEObject Type="Embed" ProgID="Equation.3" ShapeID="_x0000_i1043" DrawAspect="Content" ObjectID="_1580337920" r:id="rId45"/>
                </w:object>
              </w:r>
            </w:del>
            <w:del w:id="57" w:author="ZTE" w:date="2018-02-14T08:48:00Z">
              <w:r w:rsidRPr="0001391C">
                <w:rPr>
                  <w:rFonts w:ascii="Times New Roman" w:hAnsi="Times New Roman"/>
                  <w:sz w:val="20"/>
                  <w:szCs w:val="20"/>
                </w:rPr>
                <w:delText>,</w:delText>
              </w:r>
            </w:del>
            <w:ins w:id="58" w:author="ZTE" w:date="2018-02-14T09:00:00Z">
              <w:r w:rsidRPr="0001391C">
                <w:rPr>
                  <w:rFonts w:ascii="Times New Roman" w:hAnsi="Times New Roman"/>
                  <w:sz w:val="20"/>
                  <w:szCs w:val="20"/>
                </w:rPr>
                <w:t xml:space="preserve"> </w:t>
              </w:r>
            </w:ins>
            <w:ins w:id="59" w:author="ZTE" w:date="2018-02-14T09:00:00Z">
              <w:r w:rsidRPr="0001391C">
                <w:rPr>
                  <w:rFonts w:ascii="Times New Roman" w:hAnsi="Times New Roman"/>
                  <w:position w:val="-14"/>
                  <w:sz w:val="20"/>
                  <w:szCs w:val="20"/>
                </w:rPr>
                <w:object w:dxaOrig="680" w:dyaOrig="400">
                  <v:shape id="_x0000_i1044" type="#_x0000_t75" alt="" style="width:33.8pt;height:20.05pt" o:ole="">
                    <v:imagedata r:id="rId46" o:title=""/>
                  </v:shape>
                  <o:OLEObject Type="Embed" ProgID="Equation.3" ShapeID="_x0000_i1044" DrawAspect="Content" ObjectID="_1580337921" r:id="rId47"/>
                </w:object>
              </w:r>
            </w:ins>
            <w:ins w:id="60" w:author="ZTE" w:date="2018-02-14T08:48:00Z">
              <w:r w:rsidRPr="0001391C">
                <w:rPr>
                  <w:rFonts w:ascii="Times New Roman" w:hAnsi="Times New Roman"/>
                  <w:sz w:val="20"/>
                  <w:szCs w:val="20"/>
                </w:rPr>
                <w:t>layers.</w:t>
              </w:r>
            </w:ins>
          </w:p>
          <w:p w:rsidR="00464CF3" w:rsidRPr="0001391C" w:rsidRDefault="00DB1EF3">
            <w:pPr>
              <w:snapToGrid w:val="0"/>
              <w:ind w:left="567" w:hanging="283"/>
              <w:rPr>
                <w:rFonts w:ascii="Times New Roman" w:hAnsi="Times New Roman"/>
                <w:sz w:val="20"/>
                <w:szCs w:val="20"/>
              </w:rPr>
            </w:pPr>
            <w:r w:rsidRPr="0001391C">
              <w:rPr>
                <w:rFonts w:ascii="Times New Roman" w:hAnsi="Times New Roman"/>
                <w:sz w:val="20"/>
                <w:szCs w:val="20"/>
              </w:rPr>
              <w:t>-</w:t>
            </w:r>
            <w:r w:rsidRPr="0001391C">
              <w:rPr>
                <w:rFonts w:ascii="Times New Roman" w:hAnsi="Times New Roman"/>
                <w:sz w:val="20"/>
                <w:szCs w:val="20"/>
              </w:rPr>
              <w:tab/>
              <w:t xml:space="preserve">If the UE is configured with higher layer parameter </w:t>
            </w:r>
            <w:r w:rsidRPr="0001391C">
              <w:rPr>
                <w:rFonts w:ascii="Times New Roman" w:hAnsi="Times New Roman"/>
                <w:i/>
                <w:sz w:val="20"/>
                <w:szCs w:val="20"/>
              </w:rPr>
              <w:t>UL-PTRS-power</w:t>
            </w:r>
            <w:r w:rsidRPr="0001391C">
              <w:rPr>
                <w:rFonts w:ascii="Times New Roman" w:hAnsi="Times New Roman"/>
                <w:sz w:val="20"/>
                <w:szCs w:val="20"/>
              </w:rPr>
              <w:t xml:space="preserve">, the PUSCH to PT-RS power ratio per layer per RE </w:t>
            </w:r>
            <w:del w:id="61" w:author="ZTE" w:date="2018-02-14T08:51:00Z">
              <w:r w:rsidRPr="0001391C">
                <w:rPr>
                  <w:rFonts w:ascii="Times New Roman" w:hAnsi="Times New Roman"/>
                  <w:position w:val="-12"/>
                  <w:sz w:val="20"/>
                  <w:szCs w:val="20"/>
                </w:rPr>
                <w:object w:dxaOrig="722" w:dyaOrig="380">
                  <v:shape id="_x0000_i1045" type="#_x0000_t75" alt="" style="width:36.3pt;height:18.8pt" o:ole="">
                    <v:imagedata r:id="rId48" o:title=""/>
                  </v:shape>
                  <o:OLEObject Type="Embed" ProgID="Equation.3" ShapeID="_x0000_i1045" DrawAspect="Content" ObjectID="_1580337922" r:id="rId49"/>
                </w:object>
              </w:r>
            </w:del>
            <w:r w:rsidRPr="0001391C">
              <w:rPr>
                <w:rFonts w:ascii="Times New Roman" w:hAnsi="Times New Roman"/>
                <w:sz w:val="20"/>
                <w:szCs w:val="20"/>
              </w:rPr>
              <w:t xml:space="preserve"> </w:t>
            </w:r>
            <w:ins w:id="62" w:author="ZTE" w:date="2018-02-14T08:51:00Z">
              <w:r w:rsidRPr="0001391C">
                <w:rPr>
                  <w:rFonts w:ascii="Times New Roman" w:hAnsi="Times New Roman"/>
                  <w:iCs/>
                  <w:sz w:val="20"/>
                  <w:szCs w:val="20"/>
                </w:rPr>
                <w:t>for PTRS port</w:t>
              </w:r>
              <w:r w:rsidRPr="0001391C">
                <w:rPr>
                  <w:rFonts w:ascii="Times New Roman" w:hAnsi="Times New Roman"/>
                  <w:i/>
                  <w:sz w:val="20"/>
                  <w:szCs w:val="20"/>
                </w:rPr>
                <w:t xml:space="preserve"> i </w:t>
              </w:r>
            </w:ins>
            <w:r w:rsidRPr="0001391C">
              <w:rPr>
                <w:rFonts w:ascii="Times New Roman" w:hAnsi="Times New Roman"/>
                <w:sz w:val="20"/>
                <w:szCs w:val="20"/>
              </w:rPr>
              <w:t xml:space="preserve">is given by </w:t>
            </w:r>
            <w:ins w:id="63" w:author="ZTE" w:date="2018-02-14T08:57:00Z">
              <w:r w:rsidRPr="0001391C">
                <w:rPr>
                  <w:rFonts w:ascii="Times New Roman" w:hAnsi="Times New Roman"/>
                  <w:position w:val="-14"/>
                  <w:sz w:val="20"/>
                  <w:szCs w:val="20"/>
                </w:rPr>
                <w:object w:dxaOrig="3948" w:dyaOrig="400">
                  <v:shape id="_x0000_i1046" type="#_x0000_t75" style="width:197.2pt;height:20.05pt" o:ole="">
                    <v:imagedata r:id="rId50" o:title=""/>
                  </v:shape>
                  <o:OLEObject Type="Embed" ProgID="Equation.3" ShapeID="_x0000_i1046" DrawAspect="Content" ObjectID="_1580337923" r:id="rId51"/>
                </w:object>
              </w:r>
            </w:ins>
            <w:r w:rsidRPr="0001391C">
              <w:rPr>
                <w:rFonts w:ascii="Times New Roman" w:hAnsi="Times New Roman"/>
                <w:sz w:val="20"/>
                <w:szCs w:val="20"/>
              </w:rPr>
              <w:t xml:space="preserve"> </w:t>
            </w:r>
            <w:del w:id="64" w:author="ZTE" w:date="2018-02-14T08:56:00Z">
              <w:r w:rsidRPr="0001391C">
                <w:rPr>
                  <w:rFonts w:ascii="Times New Roman" w:hAnsi="Times New Roman"/>
                  <w:position w:val="-10"/>
                  <w:sz w:val="20"/>
                  <w:szCs w:val="20"/>
                </w:rPr>
                <w:delText xml:space="preserve"> </w:delText>
              </w:r>
              <w:r w:rsidRPr="0001391C">
                <w:rPr>
                  <w:rFonts w:ascii="Times New Roman" w:hAnsi="Times New Roman"/>
                  <w:position w:val="-10"/>
                  <w:sz w:val="20"/>
                  <w:szCs w:val="20"/>
                </w:rPr>
                <w:object w:dxaOrig="2040" w:dyaOrig="340">
                  <v:shape id="_x0000_i1047" type="#_x0000_t75" style="width:102.05pt;height:16.9pt" o:ole="">
                    <v:imagedata r:id="rId52" o:title=""/>
                  </v:shape>
                  <o:OLEObject Type="Embed" ProgID="Equation.3" ShapeID="_x0000_i1047" DrawAspect="Content" ObjectID="_1580337924" r:id="rId53"/>
                </w:object>
              </w:r>
            </w:del>
            <w:r w:rsidRPr="0001391C">
              <w:rPr>
                <w:rFonts w:ascii="Times New Roman" w:hAnsi="Times New Roman"/>
                <w:sz w:val="20"/>
                <w:szCs w:val="20"/>
              </w:rPr>
              <w:t>, where</w:t>
            </w:r>
            <w:ins w:id="65" w:author="ZTE" w:date="2018-02-14T08:57:00Z">
              <w:r w:rsidRPr="0001391C">
                <w:rPr>
                  <w:rFonts w:ascii="Times New Roman" w:hAnsi="Times New Roman"/>
                  <w:sz w:val="20"/>
                  <w:szCs w:val="20"/>
                </w:rPr>
                <w:t xml:space="preserve"> </w:t>
              </w:r>
            </w:ins>
            <w:ins w:id="66" w:author="ZTE" w:date="2018-02-14T08:57:00Z">
              <w:r w:rsidRPr="0001391C">
                <w:rPr>
                  <w:rFonts w:ascii="Times New Roman" w:hAnsi="Times New Roman"/>
                  <w:position w:val="-14"/>
                  <w:sz w:val="20"/>
                  <w:szCs w:val="20"/>
                </w:rPr>
                <w:object w:dxaOrig="722" w:dyaOrig="400">
                  <v:shape id="_x0000_i1048" type="#_x0000_t75" alt="" style="width:36.3pt;height:20.05pt" o:ole="">
                    <v:imagedata r:id="rId54" o:title=""/>
                  </v:shape>
                  <o:OLEObject Type="Embed" ProgID="Equation.3" ShapeID="_x0000_i1048" DrawAspect="Content" ObjectID="_1580337925" r:id="rId55"/>
                </w:object>
              </w:r>
            </w:ins>
            <w:r w:rsidRPr="0001391C">
              <w:rPr>
                <w:rFonts w:ascii="Times New Roman" w:hAnsi="Times New Roman"/>
                <w:sz w:val="20"/>
                <w:szCs w:val="20"/>
              </w:rPr>
              <w:t xml:space="preserve"> </w:t>
            </w:r>
            <w:del w:id="67" w:author="ZTE" w:date="2018-02-14T08:57:00Z">
              <w:r w:rsidRPr="0001391C">
                <w:rPr>
                  <w:rFonts w:ascii="Times New Roman" w:hAnsi="Times New Roman"/>
                  <w:position w:val="-10"/>
                  <w:sz w:val="20"/>
                  <w:szCs w:val="20"/>
                </w:rPr>
                <w:object w:dxaOrig="700" w:dyaOrig="340">
                  <v:shape id="_x0000_i1049" type="#_x0000_t75" style="width:35.05pt;height:16.9pt" o:ole="">
                    <v:imagedata r:id="rId56" o:title=""/>
                  </v:shape>
                  <o:OLEObject Type="Embed" ProgID="Equation.3" ShapeID="_x0000_i1049" DrawAspect="Content" ObjectID="_1580337926" r:id="rId57"/>
                </w:object>
              </w:r>
            </w:del>
            <w:r w:rsidRPr="0001391C">
              <w:rPr>
                <w:rFonts w:ascii="Times New Roman" w:hAnsi="Times New Roman"/>
                <w:sz w:val="20"/>
                <w:szCs w:val="20"/>
              </w:rPr>
              <w:t xml:space="preserve"> is shown in the Table 6.2.3-5 according to the higher layer parameter </w:t>
            </w:r>
            <w:r w:rsidRPr="0001391C">
              <w:rPr>
                <w:rFonts w:ascii="Times New Roman" w:hAnsi="Times New Roman"/>
                <w:i/>
                <w:sz w:val="20"/>
                <w:szCs w:val="20"/>
              </w:rPr>
              <w:t>UL-PTRS-power</w:t>
            </w:r>
            <w:r w:rsidRPr="0001391C">
              <w:rPr>
                <w:rFonts w:ascii="Times New Roman" w:hAnsi="Times New Roman"/>
                <w:sz w:val="20"/>
                <w:szCs w:val="20"/>
              </w:rPr>
              <w:t xml:space="preserve">, the PT-RS scaling factor </w:t>
            </w:r>
            <w:r w:rsidRPr="0001391C">
              <w:rPr>
                <w:rFonts w:ascii="Times New Roman" w:hAnsi="Times New Roman"/>
                <w:color w:val="000000"/>
                <w:position w:val="-12"/>
                <w:sz w:val="20"/>
                <w:szCs w:val="20"/>
              </w:rPr>
              <w:object w:dxaOrig="639" w:dyaOrig="320">
                <v:shape id="_x0000_i1050" type="#_x0000_t75" style="width:31.95pt;height:16.3pt" o:ole="">
                  <v:imagedata r:id="rId58" o:title=""/>
                </v:shape>
                <o:OLEObject Type="Embed" ProgID="Equation.3" ShapeID="_x0000_i1050" DrawAspect="Content" ObjectID="_1580337927" r:id="rId59"/>
              </w:object>
            </w:r>
            <w:r w:rsidRPr="0001391C">
              <w:rPr>
                <w:rFonts w:ascii="Times New Roman" w:hAnsi="Times New Roman"/>
                <w:sz w:val="20"/>
                <w:szCs w:val="20"/>
              </w:rPr>
              <w:t xml:space="preserve"> specified in subclause 7.4.1.2.2 of [4, TS 38.211] is given by </w:t>
            </w:r>
            <w:r w:rsidRPr="0001391C">
              <w:rPr>
                <w:rFonts w:ascii="Times New Roman" w:hAnsi="Times New Roman"/>
                <w:color w:val="000000"/>
                <w:position w:val="-12"/>
                <w:sz w:val="20"/>
                <w:szCs w:val="20"/>
              </w:rPr>
              <w:object w:dxaOrig="1600" w:dyaOrig="560">
                <v:shape id="_x0000_i1051" type="#_x0000_t75" style="width:80.15pt;height:28.15pt" o:ole="">
                  <v:imagedata r:id="rId60" o:title=""/>
                </v:shape>
                <o:OLEObject Type="Embed" ProgID="Equation.3" ShapeID="_x0000_i1051" DrawAspect="Content" ObjectID="_1580337928" r:id="rId61"/>
              </w:object>
            </w:r>
            <w:r w:rsidRPr="0001391C">
              <w:rPr>
                <w:rFonts w:ascii="Times New Roman" w:hAnsi="Times New Roman"/>
                <w:sz w:val="20"/>
                <w:szCs w:val="20"/>
              </w:rPr>
              <w:t xml:space="preserve"> .</w:t>
            </w:r>
          </w:p>
          <w:p w:rsidR="00464CF3" w:rsidRPr="0001391C" w:rsidRDefault="00DB1EF3">
            <w:pPr>
              <w:snapToGrid w:val="0"/>
              <w:ind w:left="567" w:hanging="283"/>
              <w:rPr>
                <w:rFonts w:ascii="Times New Roman" w:hAnsi="Times New Roman"/>
                <w:sz w:val="20"/>
                <w:szCs w:val="20"/>
              </w:rPr>
            </w:pPr>
            <w:r w:rsidRPr="0001391C">
              <w:rPr>
                <w:rFonts w:ascii="Times New Roman" w:hAnsi="Times New Roman"/>
                <w:sz w:val="20"/>
                <w:szCs w:val="20"/>
              </w:rPr>
              <w:t>-</w:t>
            </w:r>
            <w:r w:rsidRPr="0001391C">
              <w:rPr>
                <w:rFonts w:ascii="Times New Roman" w:hAnsi="Times New Roman"/>
                <w:sz w:val="20"/>
                <w:szCs w:val="20"/>
              </w:rPr>
              <w:tab/>
              <w:t xml:space="preserve">The UE shall assume </w:t>
            </w:r>
            <w:r w:rsidRPr="0001391C">
              <w:rPr>
                <w:rFonts w:ascii="Times New Roman" w:hAnsi="Times New Roman"/>
                <w:i/>
                <w:sz w:val="20"/>
                <w:szCs w:val="20"/>
              </w:rPr>
              <w:t>UL-PTRS-power</w:t>
            </w:r>
            <w:r w:rsidRPr="0001391C">
              <w:rPr>
                <w:rFonts w:ascii="Times New Roman" w:hAnsi="Times New Roman"/>
                <w:sz w:val="20"/>
                <w:szCs w:val="20"/>
              </w:rPr>
              <w:t xml:space="preserve"> is set to state “00” in Table 6.2.3-5 if not configured.</w:t>
            </w:r>
          </w:p>
          <w:p w:rsidR="00464CF3" w:rsidRDefault="00DB1EF3">
            <w:pPr>
              <w:snapToGrid w:val="0"/>
              <w:ind w:left="567" w:hanging="283"/>
              <w:jc w:val="center"/>
              <w:rPr>
                <w:rFonts w:ascii="Arial" w:hAnsi="Arial" w:cs="Arial"/>
                <w:sz w:val="20"/>
                <w:szCs w:val="20"/>
              </w:rPr>
            </w:pPr>
            <w:r>
              <w:rPr>
                <w:rFonts w:ascii="Arial" w:hAnsi="Arial" w:cs="Arial"/>
                <w:b/>
                <w:sz w:val="20"/>
                <w:szCs w:val="20"/>
              </w:rPr>
              <w:t>Table 6.2.3-5: Factor related to PUSCH to PTRS power ratio per layer per RE</w:t>
            </w:r>
            <w:ins w:id="68" w:author="ZTE" w:date="2018-02-14T08:58:00Z">
              <w:r>
                <w:rPr>
                  <w:rFonts w:ascii="Arial" w:hAnsi="Arial" w:cs="Arial" w:hint="eastAsia"/>
                  <w:b/>
                  <w:sz w:val="20"/>
                  <w:szCs w:val="20"/>
                </w:rPr>
                <w:t xml:space="preserve"> </w:t>
              </w:r>
            </w:ins>
            <w:ins w:id="69" w:author="ZTE" w:date="2018-02-14T08:58:00Z">
              <w:r>
                <w:rPr>
                  <w:position w:val="-14"/>
                  <w:sz w:val="20"/>
                  <w:szCs w:val="20"/>
                </w:rPr>
                <w:object w:dxaOrig="722" w:dyaOrig="400">
                  <v:shape id="_x0000_i1052" type="#_x0000_t75" alt="" style="width:36.3pt;height:20.05pt" o:ole="">
                    <v:imagedata r:id="rId62" o:title=""/>
                  </v:shape>
                  <o:OLEObject Type="Embed" ProgID="Equation.3" ShapeID="_x0000_i1052" DrawAspect="Content" ObjectID="_1580337929" r:id="rId63"/>
                </w:object>
              </w:r>
            </w:ins>
            <w:r>
              <w:rPr>
                <w:rFonts w:ascii="Arial" w:hAnsi="Arial" w:cs="Arial"/>
                <w:b/>
                <w:sz w:val="20"/>
                <w:szCs w:val="20"/>
              </w:rPr>
              <w:t xml:space="preserve"> </w:t>
            </w:r>
            <w:del w:id="70" w:author="ZTE" w:date="2018-02-14T08:58:00Z">
              <w:r>
                <w:rPr>
                  <w:position w:val="-10"/>
                  <w:sz w:val="20"/>
                  <w:szCs w:val="20"/>
                </w:rPr>
                <w:object w:dxaOrig="700" w:dyaOrig="340">
                  <v:shape id="_x0000_i1053" type="#_x0000_t75" style="width:35.05pt;height:16.9pt" o:ole="">
                    <v:imagedata r:id="rId56" o:title=""/>
                  </v:shape>
                  <o:OLEObject Type="Embed" ProgID="Equation.3" ShapeID="_x0000_i1053" DrawAspect="Content" ObjectID="_1580337930" r:id="rId64"/>
                </w:object>
              </w:r>
            </w:del>
          </w:p>
          <w:tbl>
            <w:tblPr>
              <w:tblW w:w="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764"/>
              <w:gridCol w:w="764"/>
              <w:gridCol w:w="1366"/>
              <w:gridCol w:w="764"/>
            </w:tblGrid>
            <w:tr w:rsidR="00464CF3">
              <w:trPr>
                <w:trHeight w:val="395"/>
                <w:jc w:val="center"/>
                <w:del w:id="71" w:author="ZTE" w:date="2018-02-13T08:42:00Z"/>
              </w:trPr>
              <w:tc>
                <w:tcPr>
                  <w:tcW w:w="245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rsidR="00464CF3" w:rsidRDefault="00DB1EF3">
                  <w:pPr>
                    <w:pStyle w:val="TAH"/>
                    <w:snapToGrid w:val="0"/>
                    <w:rPr>
                      <w:del w:id="72" w:author="ZTE" w:date="2018-02-13T08:42:00Z"/>
                      <w:rFonts w:eastAsia="Batang" w:cs="Arial"/>
                      <w:sz w:val="20"/>
                      <w:lang w:val="en-US"/>
                    </w:rPr>
                  </w:pPr>
                  <w:del w:id="73" w:author="ZTE" w:date="2018-02-13T08:42:00Z">
                    <w:r>
                      <w:rPr>
                        <w:rFonts w:cs="Arial"/>
                        <w:i/>
                        <w:sz w:val="20"/>
                        <w:lang w:val="en-US"/>
                      </w:rPr>
                      <w:lastRenderedPageBreak/>
                      <w:delText xml:space="preserve">UL-PTRS-power / </w:delText>
                    </w:r>
                    <w:r>
                      <w:rPr>
                        <w:rFonts w:eastAsia="Calibri" w:cs="Arial"/>
                        <w:position w:val="-12"/>
                        <w:sz w:val="20"/>
                        <w:lang w:val="en-US"/>
                      </w:rPr>
                      <w:object w:dxaOrig="720" w:dyaOrig="375">
                        <v:shape id="_x0000_i1054" type="#_x0000_t75" style="width:36.3pt;height:18.8pt" o:ole="">
                          <v:imagedata r:id="rId65" o:title=""/>
                        </v:shape>
                        <o:OLEObject Type="Embed" ProgID="Equation.3" ShapeID="_x0000_i1054" DrawAspect="Content" ObjectID="_1580337931" r:id="rId66"/>
                      </w:object>
                    </w:r>
                  </w:del>
                </w:p>
              </w:tc>
              <w:tc>
                <w:tcPr>
                  <w:tcW w:w="3658" w:type="dxa"/>
                  <w:gridSpan w:val="4"/>
                  <w:tcBorders>
                    <w:top w:val="single" w:sz="4" w:space="0" w:color="auto"/>
                    <w:left w:val="single" w:sz="4" w:space="0" w:color="auto"/>
                    <w:bottom w:val="single" w:sz="4" w:space="0" w:color="auto"/>
                    <w:right w:val="single" w:sz="4" w:space="0" w:color="auto"/>
                  </w:tcBorders>
                  <w:shd w:val="clear" w:color="auto" w:fill="E7E6E6"/>
                </w:tcPr>
                <w:p w:rsidR="00464CF3" w:rsidRDefault="00DB1EF3">
                  <w:pPr>
                    <w:pStyle w:val="TAH"/>
                    <w:tabs>
                      <w:tab w:val="left" w:pos="851"/>
                    </w:tabs>
                    <w:snapToGrid w:val="0"/>
                    <w:rPr>
                      <w:del w:id="74" w:author="ZTE" w:date="2018-02-13T08:42:00Z"/>
                      <w:rFonts w:eastAsia="Batang" w:cs="Arial"/>
                      <w:sz w:val="20"/>
                      <w:lang w:val="en-US"/>
                    </w:rPr>
                  </w:pPr>
                  <w:del w:id="75" w:author="ZTE" w:date="2018-02-13T08:42:00Z">
                    <w:r>
                      <w:rPr>
                        <w:rFonts w:cs="Arial"/>
                        <w:sz w:val="20"/>
                        <w:lang w:val="en-US"/>
                      </w:rPr>
                      <w:delText xml:space="preserve">The number of PUSCH layers ( </w:delText>
                    </w:r>
                    <w:r>
                      <w:rPr>
                        <w:rFonts w:eastAsia="Calibri" w:cs="Arial"/>
                        <w:position w:val="-14"/>
                        <w:sz w:val="20"/>
                        <w:lang w:val="en-US"/>
                      </w:rPr>
                      <w:object w:dxaOrig="720" w:dyaOrig="420">
                        <v:shape id="_x0000_i1055" type="#_x0000_t75" style="width:36.3pt;height:21.3pt" o:ole="">
                          <v:imagedata r:id="rId67" o:title=""/>
                        </v:shape>
                        <o:OLEObject Type="Embed" ProgID="Equation.3" ShapeID="_x0000_i1055" DrawAspect="Content" ObjectID="_1580337932" r:id="rId68"/>
                      </w:object>
                    </w:r>
                    <w:r>
                      <w:rPr>
                        <w:rFonts w:cs="Arial"/>
                        <w:sz w:val="20"/>
                        <w:lang w:val="en-US"/>
                      </w:rPr>
                      <w:delText>)</w:delText>
                    </w:r>
                  </w:del>
                </w:p>
              </w:tc>
            </w:tr>
            <w:tr w:rsidR="00464CF3">
              <w:trPr>
                <w:trHeight w:val="238"/>
                <w:jc w:val="center"/>
                <w:del w:id="76" w:author="ZTE" w:date="2018-02-13T08:42:00Z"/>
              </w:trPr>
              <w:tc>
                <w:tcPr>
                  <w:tcW w:w="24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4CF3" w:rsidRDefault="00464CF3">
                  <w:pPr>
                    <w:snapToGrid w:val="0"/>
                    <w:rPr>
                      <w:del w:id="77" w:author="ZTE" w:date="2018-02-13T08:42:00Z"/>
                      <w:rFonts w:ascii="Arial" w:hAnsi="Arial" w:cs="Arial"/>
                      <w:b/>
                      <w:sz w:val="20"/>
                      <w:szCs w:val="20"/>
                    </w:rPr>
                  </w:pPr>
                </w:p>
              </w:tc>
              <w:tc>
                <w:tcPr>
                  <w:tcW w:w="764" w:type="dxa"/>
                  <w:tcBorders>
                    <w:top w:val="single" w:sz="4" w:space="0" w:color="auto"/>
                    <w:left w:val="single" w:sz="4" w:space="0" w:color="auto"/>
                    <w:bottom w:val="single" w:sz="4" w:space="0" w:color="auto"/>
                    <w:right w:val="single" w:sz="4" w:space="0" w:color="auto"/>
                  </w:tcBorders>
                  <w:shd w:val="clear" w:color="auto" w:fill="E7E6E6"/>
                </w:tcPr>
                <w:p w:rsidR="00464CF3" w:rsidRDefault="00DB1EF3">
                  <w:pPr>
                    <w:pStyle w:val="TAH"/>
                    <w:tabs>
                      <w:tab w:val="left" w:pos="851"/>
                    </w:tabs>
                    <w:snapToGrid w:val="0"/>
                    <w:rPr>
                      <w:del w:id="78" w:author="ZTE" w:date="2018-02-13T08:42:00Z"/>
                      <w:rFonts w:eastAsia="Batang" w:cs="Arial"/>
                      <w:sz w:val="20"/>
                      <w:lang w:val="en-US" w:eastAsia="ko-KR"/>
                    </w:rPr>
                  </w:pPr>
                  <w:del w:id="79" w:author="ZTE" w:date="2018-02-13T08:42:00Z">
                    <w:r>
                      <w:rPr>
                        <w:rFonts w:eastAsia="Batang" w:cs="Arial"/>
                        <w:sz w:val="20"/>
                        <w:lang w:val="en-US" w:eastAsia="ko-KR"/>
                      </w:rPr>
                      <w:delText>1</w:delText>
                    </w:r>
                  </w:del>
                </w:p>
              </w:tc>
              <w:tc>
                <w:tcPr>
                  <w:tcW w:w="764" w:type="dxa"/>
                  <w:tcBorders>
                    <w:top w:val="single" w:sz="4" w:space="0" w:color="auto"/>
                    <w:left w:val="single" w:sz="4" w:space="0" w:color="auto"/>
                    <w:bottom w:val="single" w:sz="4" w:space="0" w:color="auto"/>
                    <w:right w:val="single" w:sz="4" w:space="0" w:color="auto"/>
                  </w:tcBorders>
                  <w:shd w:val="clear" w:color="auto" w:fill="E7E6E6"/>
                </w:tcPr>
                <w:p w:rsidR="00464CF3" w:rsidRDefault="00DB1EF3">
                  <w:pPr>
                    <w:pStyle w:val="TAH"/>
                    <w:tabs>
                      <w:tab w:val="left" w:pos="851"/>
                    </w:tabs>
                    <w:snapToGrid w:val="0"/>
                    <w:rPr>
                      <w:del w:id="80" w:author="ZTE" w:date="2018-02-13T08:42:00Z"/>
                      <w:rFonts w:eastAsia="Batang" w:cs="Arial"/>
                      <w:sz w:val="20"/>
                      <w:lang w:val="en-US" w:eastAsia="ko-KR"/>
                    </w:rPr>
                  </w:pPr>
                  <w:del w:id="81" w:author="ZTE" w:date="2018-02-13T08:42:00Z">
                    <w:r>
                      <w:rPr>
                        <w:rFonts w:eastAsia="Batang" w:cs="Arial"/>
                        <w:sz w:val="20"/>
                        <w:lang w:val="en-US" w:eastAsia="ko-KR"/>
                      </w:rPr>
                      <w:delText>2</w:delText>
                    </w:r>
                  </w:del>
                </w:p>
              </w:tc>
              <w:tc>
                <w:tcPr>
                  <w:tcW w:w="1366" w:type="dxa"/>
                  <w:tcBorders>
                    <w:top w:val="single" w:sz="4" w:space="0" w:color="auto"/>
                    <w:left w:val="single" w:sz="4" w:space="0" w:color="auto"/>
                    <w:bottom w:val="single" w:sz="4" w:space="0" w:color="auto"/>
                    <w:right w:val="single" w:sz="4" w:space="0" w:color="auto"/>
                  </w:tcBorders>
                  <w:shd w:val="clear" w:color="auto" w:fill="E7E6E6"/>
                </w:tcPr>
                <w:p w:rsidR="00464CF3" w:rsidRDefault="00DB1EF3">
                  <w:pPr>
                    <w:pStyle w:val="TAH"/>
                    <w:tabs>
                      <w:tab w:val="left" w:pos="851"/>
                    </w:tabs>
                    <w:snapToGrid w:val="0"/>
                    <w:rPr>
                      <w:del w:id="82" w:author="ZTE" w:date="2018-02-13T08:42:00Z"/>
                      <w:rFonts w:eastAsia="Batang" w:cs="Arial"/>
                      <w:sz w:val="20"/>
                      <w:lang w:val="en-US" w:eastAsia="ko-KR"/>
                    </w:rPr>
                  </w:pPr>
                  <w:del w:id="83" w:author="ZTE" w:date="2018-02-13T08:42:00Z">
                    <w:r>
                      <w:rPr>
                        <w:rFonts w:eastAsia="Batang" w:cs="Arial"/>
                        <w:sz w:val="20"/>
                        <w:lang w:val="en-US" w:eastAsia="ko-KR"/>
                      </w:rPr>
                      <w:delText>3</w:delText>
                    </w:r>
                  </w:del>
                </w:p>
              </w:tc>
              <w:tc>
                <w:tcPr>
                  <w:tcW w:w="764" w:type="dxa"/>
                  <w:tcBorders>
                    <w:top w:val="single" w:sz="4" w:space="0" w:color="auto"/>
                    <w:left w:val="single" w:sz="4" w:space="0" w:color="auto"/>
                    <w:bottom w:val="single" w:sz="4" w:space="0" w:color="auto"/>
                    <w:right w:val="single" w:sz="4" w:space="0" w:color="auto"/>
                  </w:tcBorders>
                  <w:shd w:val="clear" w:color="auto" w:fill="E7E6E6"/>
                </w:tcPr>
                <w:p w:rsidR="00464CF3" w:rsidRDefault="00DB1EF3">
                  <w:pPr>
                    <w:pStyle w:val="TAH"/>
                    <w:tabs>
                      <w:tab w:val="left" w:pos="851"/>
                    </w:tabs>
                    <w:snapToGrid w:val="0"/>
                    <w:rPr>
                      <w:del w:id="84" w:author="ZTE" w:date="2018-02-13T08:42:00Z"/>
                      <w:rFonts w:eastAsia="Batang" w:cs="Arial"/>
                      <w:sz w:val="20"/>
                      <w:lang w:val="en-US" w:eastAsia="ko-KR"/>
                    </w:rPr>
                  </w:pPr>
                  <w:del w:id="85" w:author="ZTE" w:date="2018-02-13T08:42:00Z">
                    <w:r>
                      <w:rPr>
                        <w:rFonts w:eastAsia="Batang" w:cs="Arial"/>
                        <w:sz w:val="20"/>
                        <w:lang w:val="en-US" w:eastAsia="ko-KR"/>
                      </w:rPr>
                      <w:delText>4</w:delText>
                    </w:r>
                  </w:del>
                </w:p>
              </w:tc>
            </w:tr>
            <w:tr w:rsidR="00464CF3">
              <w:trPr>
                <w:trHeight w:val="208"/>
                <w:jc w:val="center"/>
                <w:del w:id="86" w:author="ZTE" w:date="2018-02-13T08:42:00Z"/>
              </w:trPr>
              <w:tc>
                <w:tcPr>
                  <w:tcW w:w="2456" w:type="dxa"/>
                  <w:tcBorders>
                    <w:top w:val="single" w:sz="4" w:space="0" w:color="auto"/>
                    <w:left w:val="single" w:sz="4" w:space="0" w:color="auto"/>
                    <w:bottom w:val="single" w:sz="4" w:space="0" w:color="auto"/>
                    <w:right w:val="single" w:sz="4" w:space="0" w:color="auto"/>
                  </w:tcBorders>
                  <w:vAlign w:val="center"/>
                </w:tcPr>
                <w:p w:rsidR="00464CF3" w:rsidRDefault="00DB1EF3">
                  <w:pPr>
                    <w:pStyle w:val="TAH"/>
                    <w:snapToGrid w:val="0"/>
                    <w:rPr>
                      <w:del w:id="87" w:author="ZTE" w:date="2018-02-13T08:42:00Z"/>
                      <w:rFonts w:eastAsia="Batang" w:cs="Arial"/>
                      <w:sz w:val="20"/>
                      <w:lang w:val="en-US" w:eastAsia="ko-KR"/>
                    </w:rPr>
                  </w:pPr>
                  <w:del w:id="88" w:author="ZTE" w:date="2018-02-13T08:42:00Z">
                    <w:r>
                      <w:rPr>
                        <w:rFonts w:eastAsia="Batang" w:cs="Arial"/>
                        <w:sz w:val="20"/>
                        <w:lang w:val="en-US" w:eastAsia="ko-KR"/>
                      </w:rPr>
                      <w:delText>00</w:delText>
                    </w:r>
                  </w:del>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del w:id="89" w:author="ZTE" w:date="2018-02-13T08:42:00Z"/>
                      <w:rFonts w:eastAsia="Batang" w:cs="Arial"/>
                      <w:b w:val="0"/>
                      <w:sz w:val="20"/>
                      <w:lang w:val="en-US" w:eastAsia="ko-KR"/>
                    </w:rPr>
                  </w:pPr>
                  <w:del w:id="90" w:author="ZTE" w:date="2018-02-13T08:42:00Z">
                    <w:r>
                      <w:rPr>
                        <w:rFonts w:eastAsia="Batang" w:cs="Arial"/>
                        <w:b w:val="0"/>
                        <w:sz w:val="20"/>
                        <w:lang w:val="en-US" w:eastAsia="ko-KR"/>
                      </w:rPr>
                      <w:delText>0</w:delText>
                    </w:r>
                  </w:del>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del w:id="91" w:author="ZTE" w:date="2018-02-13T08:42:00Z"/>
                      <w:rFonts w:eastAsia="Batang" w:cs="Arial"/>
                      <w:b w:val="0"/>
                      <w:sz w:val="20"/>
                      <w:lang w:val="en-US" w:eastAsia="ko-KR"/>
                    </w:rPr>
                  </w:pPr>
                  <w:del w:id="92" w:author="ZTE" w:date="2018-02-13T08:42:00Z">
                    <w:r>
                      <w:rPr>
                        <w:rFonts w:eastAsia="Batang" w:cs="Arial"/>
                        <w:b w:val="0"/>
                        <w:sz w:val="20"/>
                        <w:lang w:val="en-US" w:eastAsia="ko-KR"/>
                      </w:rPr>
                      <w:delText>3</w:delText>
                    </w:r>
                  </w:del>
                </w:p>
              </w:tc>
              <w:tc>
                <w:tcPr>
                  <w:tcW w:w="1366"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del w:id="93" w:author="ZTE" w:date="2018-02-13T08:42:00Z"/>
                      <w:rFonts w:eastAsia="Batang" w:cs="Arial"/>
                      <w:b w:val="0"/>
                      <w:sz w:val="20"/>
                      <w:lang w:val="en-US" w:eastAsia="ko-KR"/>
                    </w:rPr>
                  </w:pPr>
                  <w:del w:id="94" w:author="ZTE" w:date="2018-02-13T08:42:00Z">
                    <w:r>
                      <w:rPr>
                        <w:rFonts w:eastAsia="Batang" w:cs="Arial"/>
                        <w:b w:val="0"/>
                        <w:sz w:val="20"/>
                        <w:lang w:val="en-US" w:eastAsia="ko-KR"/>
                      </w:rPr>
                      <w:delText>4.77</w:delText>
                    </w:r>
                  </w:del>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del w:id="95" w:author="ZTE" w:date="2018-02-13T08:42:00Z"/>
                      <w:rFonts w:eastAsia="Batang" w:cs="Arial"/>
                      <w:b w:val="0"/>
                      <w:sz w:val="20"/>
                      <w:lang w:val="en-US" w:eastAsia="ko-KR"/>
                    </w:rPr>
                  </w:pPr>
                  <w:del w:id="96" w:author="ZTE" w:date="2018-02-13T08:42:00Z">
                    <w:r>
                      <w:rPr>
                        <w:rFonts w:eastAsia="Batang" w:cs="Arial"/>
                        <w:b w:val="0"/>
                        <w:sz w:val="20"/>
                        <w:lang w:val="en-US" w:eastAsia="ko-KR"/>
                      </w:rPr>
                      <w:delText>6</w:delText>
                    </w:r>
                  </w:del>
                </w:p>
              </w:tc>
            </w:tr>
            <w:tr w:rsidR="00464CF3">
              <w:trPr>
                <w:trHeight w:val="197"/>
                <w:jc w:val="center"/>
                <w:del w:id="97" w:author="ZTE" w:date="2018-02-13T08:42:00Z"/>
              </w:trPr>
              <w:tc>
                <w:tcPr>
                  <w:tcW w:w="2456" w:type="dxa"/>
                  <w:tcBorders>
                    <w:top w:val="single" w:sz="4" w:space="0" w:color="auto"/>
                    <w:left w:val="single" w:sz="4" w:space="0" w:color="auto"/>
                    <w:bottom w:val="single" w:sz="4" w:space="0" w:color="auto"/>
                    <w:right w:val="single" w:sz="4" w:space="0" w:color="auto"/>
                  </w:tcBorders>
                  <w:vAlign w:val="center"/>
                </w:tcPr>
                <w:p w:rsidR="00464CF3" w:rsidRDefault="00DB1EF3">
                  <w:pPr>
                    <w:pStyle w:val="TAH"/>
                    <w:snapToGrid w:val="0"/>
                    <w:rPr>
                      <w:del w:id="98" w:author="ZTE" w:date="2018-02-13T08:42:00Z"/>
                      <w:rFonts w:eastAsia="Batang" w:cs="Arial"/>
                      <w:sz w:val="20"/>
                      <w:lang w:val="en-US" w:eastAsia="ko-KR"/>
                    </w:rPr>
                  </w:pPr>
                  <w:del w:id="99" w:author="ZTE" w:date="2018-02-13T08:42:00Z">
                    <w:r>
                      <w:rPr>
                        <w:rFonts w:eastAsia="Batang" w:cs="Arial"/>
                        <w:sz w:val="20"/>
                        <w:lang w:val="en-US" w:eastAsia="ko-KR"/>
                      </w:rPr>
                      <w:delText>01</w:delText>
                    </w:r>
                  </w:del>
                </w:p>
              </w:tc>
              <w:tc>
                <w:tcPr>
                  <w:tcW w:w="3658" w:type="dxa"/>
                  <w:gridSpan w:val="4"/>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del w:id="100" w:author="ZTE" w:date="2018-02-13T08:42:00Z"/>
                      <w:rFonts w:eastAsia="Batang" w:cs="Arial"/>
                      <w:b w:val="0"/>
                      <w:sz w:val="20"/>
                      <w:lang w:val="en-US" w:eastAsia="ko-KR"/>
                    </w:rPr>
                  </w:pPr>
                  <w:del w:id="101" w:author="ZTE" w:date="2018-02-13T08:42:00Z">
                    <w:r>
                      <w:rPr>
                        <w:rFonts w:eastAsia="Batang" w:cs="Arial"/>
                        <w:b w:val="0"/>
                        <w:sz w:val="20"/>
                        <w:lang w:val="en-US" w:eastAsia="ko-KR"/>
                      </w:rPr>
                      <w:delText>reserved</w:delText>
                    </w:r>
                  </w:del>
                </w:p>
              </w:tc>
            </w:tr>
            <w:tr w:rsidR="00464CF3">
              <w:trPr>
                <w:trHeight w:val="197"/>
                <w:jc w:val="center"/>
                <w:del w:id="102" w:author="ZTE" w:date="2018-02-13T08:42:00Z"/>
              </w:trPr>
              <w:tc>
                <w:tcPr>
                  <w:tcW w:w="2456" w:type="dxa"/>
                  <w:tcBorders>
                    <w:top w:val="single" w:sz="4" w:space="0" w:color="auto"/>
                    <w:left w:val="single" w:sz="4" w:space="0" w:color="auto"/>
                    <w:bottom w:val="single" w:sz="4" w:space="0" w:color="auto"/>
                    <w:right w:val="single" w:sz="4" w:space="0" w:color="auto"/>
                  </w:tcBorders>
                  <w:vAlign w:val="center"/>
                </w:tcPr>
                <w:p w:rsidR="00464CF3" w:rsidRDefault="00DB1EF3">
                  <w:pPr>
                    <w:pStyle w:val="TAH"/>
                    <w:snapToGrid w:val="0"/>
                    <w:rPr>
                      <w:del w:id="103" w:author="ZTE" w:date="2018-02-13T08:42:00Z"/>
                      <w:rFonts w:eastAsia="Batang" w:cs="Arial"/>
                      <w:sz w:val="20"/>
                      <w:lang w:val="en-US" w:eastAsia="ko-KR"/>
                    </w:rPr>
                  </w:pPr>
                  <w:del w:id="104" w:author="ZTE" w:date="2018-02-13T08:42:00Z">
                    <w:r>
                      <w:rPr>
                        <w:rFonts w:eastAsia="Batang" w:cs="Arial"/>
                        <w:sz w:val="20"/>
                        <w:lang w:val="en-US" w:eastAsia="ko-KR"/>
                      </w:rPr>
                      <w:delText>10</w:delText>
                    </w:r>
                  </w:del>
                </w:p>
              </w:tc>
              <w:tc>
                <w:tcPr>
                  <w:tcW w:w="3658" w:type="dxa"/>
                  <w:gridSpan w:val="4"/>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del w:id="105" w:author="ZTE" w:date="2018-02-13T08:42:00Z"/>
                      <w:rFonts w:eastAsia="Batang" w:cs="Arial"/>
                      <w:b w:val="0"/>
                      <w:sz w:val="20"/>
                      <w:lang w:val="en-US" w:eastAsia="ko-KR"/>
                    </w:rPr>
                  </w:pPr>
                  <w:del w:id="106" w:author="ZTE" w:date="2018-02-13T08:42:00Z">
                    <w:r>
                      <w:rPr>
                        <w:rFonts w:eastAsia="Batang" w:cs="Arial"/>
                        <w:b w:val="0"/>
                        <w:sz w:val="20"/>
                        <w:lang w:val="en-US" w:eastAsia="ko-KR"/>
                      </w:rPr>
                      <w:delText>reserved</w:delText>
                    </w:r>
                  </w:del>
                </w:p>
              </w:tc>
            </w:tr>
            <w:tr w:rsidR="00464CF3">
              <w:trPr>
                <w:trHeight w:val="197"/>
                <w:jc w:val="center"/>
                <w:del w:id="107" w:author="ZTE" w:date="2018-02-13T08:42:00Z"/>
              </w:trPr>
              <w:tc>
                <w:tcPr>
                  <w:tcW w:w="2456" w:type="dxa"/>
                  <w:tcBorders>
                    <w:top w:val="single" w:sz="4" w:space="0" w:color="auto"/>
                    <w:left w:val="single" w:sz="4" w:space="0" w:color="auto"/>
                    <w:bottom w:val="single" w:sz="4" w:space="0" w:color="auto"/>
                    <w:right w:val="single" w:sz="4" w:space="0" w:color="auto"/>
                  </w:tcBorders>
                  <w:vAlign w:val="center"/>
                </w:tcPr>
                <w:p w:rsidR="00464CF3" w:rsidRDefault="00DB1EF3">
                  <w:pPr>
                    <w:pStyle w:val="TAH"/>
                    <w:snapToGrid w:val="0"/>
                    <w:rPr>
                      <w:del w:id="108" w:author="ZTE" w:date="2018-02-13T08:42:00Z"/>
                      <w:rFonts w:eastAsia="Batang" w:cs="Arial"/>
                      <w:sz w:val="20"/>
                      <w:lang w:val="en-US" w:eastAsia="ko-KR"/>
                    </w:rPr>
                  </w:pPr>
                  <w:del w:id="109" w:author="ZTE" w:date="2018-02-13T08:42:00Z">
                    <w:r>
                      <w:rPr>
                        <w:rFonts w:eastAsia="Batang" w:cs="Arial"/>
                        <w:sz w:val="20"/>
                        <w:lang w:val="en-US" w:eastAsia="ko-KR"/>
                      </w:rPr>
                      <w:delText>11</w:delText>
                    </w:r>
                  </w:del>
                </w:p>
              </w:tc>
              <w:tc>
                <w:tcPr>
                  <w:tcW w:w="3658" w:type="dxa"/>
                  <w:gridSpan w:val="4"/>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del w:id="110" w:author="ZTE" w:date="2018-02-13T08:42:00Z"/>
                      <w:rFonts w:eastAsia="Batang" w:cs="Arial"/>
                      <w:b w:val="0"/>
                      <w:sz w:val="20"/>
                      <w:lang w:val="en-US" w:eastAsia="ko-KR"/>
                    </w:rPr>
                  </w:pPr>
                  <w:del w:id="111" w:author="ZTE" w:date="2018-02-13T08:42:00Z">
                    <w:r>
                      <w:rPr>
                        <w:rFonts w:eastAsia="Batang" w:cs="Arial"/>
                        <w:b w:val="0"/>
                        <w:sz w:val="20"/>
                        <w:lang w:val="en-US" w:eastAsia="ko-KR"/>
                      </w:rPr>
                      <w:delText>reserved</w:delText>
                    </w:r>
                  </w:del>
                </w:p>
              </w:tc>
            </w:tr>
          </w:tbl>
          <w:p w:rsidR="00464CF3" w:rsidRDefault="00464CF3">
            <w:pPr>
              <w:snapToGrid w:val="0"/>
              <w:rPr>
                <w:rFonts w:ascii="Times New Roman" w:hAnsi="Times New Roman"/>
                <w:i/>
                <w:iCs/>
                <w:sz w:val="20"/>
                <w:szCs w:val="20"/>
              </w:rPr>
            </w:pPr>
          </w:p>
          <w:tbl>
            <w:tblPr>
              <w:tblW w:w="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764"/>
              <w:gridCol w:w="764"/>
              <w:gridCol w:w="1366"/>
              <w:gridCol w:w="764"/>
            </w:tblGrid>
            <w:tr w:rsidR="00464CF3">
              <w:trPr>
                <w:trHeight w:val="395"/>
                <w:jc w:val="center"/>
                <w:ins w:id="112" w:author="ZTE" w:date="2018-02-13T08:54:00Z"/>
              </w:trPr>
              <w:tc>
                <w:tcPr>
                  <w:tcW w:w="245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rsidR="00464CF3" w:rsidRDefault="00DB1EF3">
                  <w:pPr>
                    <w:pStyle w:val="TAH"/>
                    <w:snapToGrid w:val="0"/>
                    <w:rPr>
                      <w:ins w:id="113" w:author="ZTE" w:date="2018-02-13T08:54:00Z"/>
                      <w:rFonts w:eastAsia="Batang" w:cs="Arial"/>
                      <w:sz w:val="20"/>
                      <w:lang w:val="en-US"/>
                    </w:rPr>
                  </w:pPr>
                  <w:ins w:id="114" w:author="ZTE" w:date="2018-02-13T08:54:00Z">
                    <w:r>
                      <w:rPr>
                        <w:rFonts w:cs="Arial"/>
                        <w:i/>
                        <w:sz w:val="20"/>
                        <w:lang w:val="en-US"/>
                      </w:rPr>
                      <w:t xml:space="preserve">UL-PTRS-power / </w:t>
                    </w:r>
                  </w:ins>
                  <w:ins w:id="115" w:author="ZTE" w:date="2018-02-13T08:54:00Z">
                    <w:r>
                      <w:rPr>
                        <w:rFonts w:eastAsia="Calibri" w:cs="Arial"/>
                        <w:position w:val="-14"/>
                        <w:sz w:val="20"/>
                        <w:lang w:val="en-US"/>
                      </w:rPr>
                      <w:object w:dxaOrig="720" w:dyaOrig="395">
                        <v:shape id="_x0000_i1056" type="#_x0000_t75" alt="" style="width:36.3pt;height:20.05pt" o:ole="">
                          <v:imagedata r:id="rId69" o:title=""/>
                        </v:shape>
                        <o:OLEObject Type="Embed" ProgID="Equation.3" ShapeID="_x0000_i1056" DrawAspect="Content" ObjectID="_1580337933" r:id="rId70"/>
                      </w:object>
                    </w:r>
                  </w:ins>
                </w:p>
              </w:tc>
              <w:tc>
                <w:tcPr>
                  <w:tcW w:w="3658" w:type="dxa"/>
                  <w:gridSpan w:val="4"/>
                  <w:tcBorders>
                    <w:top w:val="single" w:sz="4" w:space="0" w:color="auto"/>
                    <w:left w:val="single" w:sz="4" w:space="0" w:color="auto"/>
                    <w:bottom w:val="single" w:sz="4" w:space="0" w:color="auto"/>
                    <w:right w:val="single" w:sz="4" w:space="0" w:color="auto"/>
                  </w:tcBorders>
                  <w:shd w:val="clear" w:color="auto" w:fill="E7E6E6"/>
                </w:tcPr>
                <w:p w:rsidR="00464CF3" w:rsidRDefault="00DB1EF3">
                  <w:pPr>
                    <w:pStyle w:val="TAH"/>
                    <w:tabs>
                      <w:tab w:val="left" w:pos="851"/>
                    </w:tabs>
                    <w:snapToGrid w:val="0"/>
                    <w:rPr>
                      <w:ins w:id="116" w:author="ZTE" w:date="2018-02-13T08:54:00Z"/>
                      <w:rFonts w:eastAsia="Batang" w:cs="Arial"/>
                      <w:sz w:val="20"/>
                      <w:lang w:val="en-US"/>
                    </w:rPr>
                  </w:pPr>
                  <w:ins w:id="117" w:author="ZTE" w:date="2018-02-13T08:54:00Z">
                    <w:r>
                      <w:rPr>
                        <w:rFonts w:cs="Arial"/>
                        <w:sz w:val="20"/>
                        <w:lang w:val="en-US"/>
                      </w:rPr>
                      <w:t xml:space="preserve">The number of PUSCH layers ( </w:t>
                    </w:r>
                  </w:ins>
                  <w:ins w:id="118" w:author="ZTE" w:date="2018-02-13T08:54:00Z">
                    <w:r>
                      <w:rPr>
                        <w:rFonts w:eastAsia="Calibri" w:cs="Arial"/>
                        <w:position w:val="-14"/>
                        <w:sz w:val="20"/>
                        <w:lang w:val="en-US"/>
                      </w:rPr>
                      <w:object w:dxaOrig="701" w:dyaOrig="420">
                        <v:shape id="_x0000_i1057" type="#_x0000_t75" alt="" style="width:35.05pt;height:21.3pt" o:ole="">
                          <v:imagedata r:id="rId71" o:title=""/>
                        </v:shape>
                        <o:OLEObject Type="Embed" ProgID="Equation.3" ShapeID="_x0000_i1057" DrawAspect="Content" ObjectID="_1580337934" r:id="rId72"/>
                      </w:object>
                    </w:r>
                  </w:ins>
                  <w:ins w:id="119" w:author="ZTE" w:date="2018-02-13T08:54:00Z">
                    <w:r>
                      <w:rPr>
                        <w:rFonts w:cs="Arial"/>
                        <w:sz w:val="20"/>
                        <w:lang w:val="en-US"/>
                      </w:rPr>
                      <w:t>)</w:t>
                    </w:r>
                  </w:ins>
                </w:p>
              </w:tc>
            </w:tr>
            <w:tr w:rsidR="00464CF3">
              <w:trPr>
                <w:trHeight w:val="238"/>
                <w:jc w:val="center"/>
                <w:ins w:id="120" w:author="ZTE" w:date="2018-02-13T08:54:00Z"/>
              </w:trPr>
              <w:tc>
                <w:tcPr>
                  <w:tcW w:w="24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4CF3" w:rsidRDefault="00464CF3">
                  <w:pPr>
                    <w:snapToGrid w:val="0"/>
                    <w:rPr>
                      <w:ins w:id="121" w:author="ZTE" w:date="2018-02-13T08:54:00Z"/>
                      <w:rFonts w:ascii="Arial" w:hAnsi="Arial" w:cs="Arial"/>
                      <w:b/>
                      <w:sz w:val="20"/>
                      <w:szCs w:val="20"/>
                    </w:rPr>
                  </w:pPr>
                </w:p>
              </w:tc>
              <w:tc>
                <w:tcPr>
                  <w:tcW w:w="764" w:type="dxa"/>
                  <w:tcBorders>
                    <w:top w:val="single" w:sz="4" w:space="0" w:color="auto"/>
                    <w:left w:val="single" w:sz="4" w:space="0" w:color="auto"/>
                    <w:bottom w:val="single" w:sz="4" w:space="0" w:color="auto"/>
                    <w:right w:val="single" w:sz="4" w:space="0" w:color="auto"/>
                  </w:tcBorders>
                  <w:shd w:val="clear" w:color="auto" w:fill="E7E6E6"/>
                </w:tcPr>
                <w:p w:rsidR="00464CF3" w:rsidRDefault="00DB1EF3">
                  <w:pPr>
                    <w:pStyle w:val="TAH"/>
                    <w:tabs>
                      <w:tab w:val="left" w:pos="851"/>
                    </w:tabs>
                    <w:snapToGrid w:val="0"/>
                    <w:rPr>
                      <w:ins w:id="122" w:author="ZTE" w:date="2018-02-13T08:54:00Z"/>
                      <w:rFonts w:eastAsia="Batang" w:cs="Arial"/>
                      <w:sz w:val="20"/>
                      <w:lang w:val="en-US" w:eastAsia="ko-KR"/>
                    </w:rPr>
                  </w:pPr>
                  <w:ins w:id="123" w:author="ZTE" w:date="2018-02-13T08:54:00Z">
                    <w:r>
                      <w:rPr>
                        <w:rFonts w:eastAsia="Batang" w:cs="Arial"/>
                        <w:sz w:val="20"/>
                        <w:lang w:val="en-US" w:eastAsia="ko-KR"/>
                      </w:rPr>
                      <w:t>1</w:t>
                    </w:r>
                  </w:ins>
                </w:p>
              </w:tc>
              <w:tc>
                <w:tcPr>
                  <w:tcW w:w="764" w:type="dxa"/>
                  <w:tcBorders>
                    <w:top w:val="single" w:sz="4" w:space="0" w:color="auto"/>
                    <w:left w:val="single" w:sz="4" w:space="0" w:color="auto"/>
                    <w:bottom w:val="single" w:sz="4" w:space="0" w:color="auto"/>
                    <w:right w:val="single" w:sz="4" w:space="0" w:color="auto"/>
                  </w:tcBorders>
                  <w:shd w:val="clear" w:color="auto" w:fill="E7E6E6"/>
                </w:tcPr>
                <w:p w:rsidR="00464CF3" w:rsidRDefault="00DB1EF3">
                  <w:pPr>
                    <w:pStyle w:val="TAH"/>
                    <w:tabs>
                      <w:tab w:val="left" w:pos="851"/>
                    </w:tabs>
                    <w:snapToGrid w:val="0"/>
                    <w:rPr>
                      <w:ins w:id="124" w:author="ZTE" w:date="2018-02-13T08:54:00Z"/>
                      <w:rFonts w:eastAsia="Batang" w:cs="Arial"/>
                      <w:sz w:val="20"/>
                      <w:lang w:val="en-US" w:eastAsia="ko-KR"/>
                    </w:rPr>
                  </w:pPr>
                  <w:ins w:id="125" w:author="ZTE" w:date="2018-02-13T08:54:00Z">
                    <w:r>
                      <w:rPr>
                        <w:rFonts w:eastAsia="Batang" w:cs="Arial"/>
                        <w:sz w:val="20"/>
                        <w:lang w:val="en-US" w:eastAsia="ko-KR"/>
                      </w:rPr>
                      <w:t>2</w:t>
                    </w:r>
                  </w:ins>
                </w:p>
              </w:tc>
              <w:tc>
                <w:tcPr>
                  <w:tcW w:w="1366" w:type="dxa"/>
                  <w:tcBorders>
                    <w:top w:val="single" w:sz="4" w:space="0" w:color="auto"/>
                    <w:left w:val="single" w:sz="4" w:space="0" w:color="auto"/>
                    <w:bottom w:val="single" w:sz="4" w:space="0" w:color="auto"/>
                    <w:right w:val="single" w:sz="4" w:space="0" w:color="auto"/>
                  </w:tcBorders>
                  <w:shd w:val="clear" w:color="auto" w:fill="E7E6E6"/>
                </w:tcPr>
                <w:p w:rsidR="00464CF3" w:rsidRDefault="00DB1EF3">
                  <w:pPr>
                    <w:pStyle w:val="TAH"/>
                    <w:tabs>
                      <w:tab w:val="left" w:pos="851"/>
                    </w:tabs>
                    <w:snapToGrid w:val="0"/>
                    <w:rPr>
                      <w:ins w:id="126" w:author="ZTE" w:date="2018-02-13T08:54:00Z"/>
                      <w:rFonts w:eastAsia="Batang" w:cs="Arial"/>
                      <w:sz w:val="20"/>
                      <w:lang w:val="en-US" w:eastAsia="ko-KR"/>
                    </w:rPr>
                  </w:pPr>
                  <w:ins w:id="127" w:author="ZTE" w:date="2018-02-13T08:54:00Z">
                    <w:r>
                      <w:rPr>
                        <w:rFonts w:eastAsia="Batang" w:cs="Arial"/>
                        <w:sz w:val="20"/>
                        <w:lang w:val="en-US" w:eastAsia="ko-KR"/>
                      </w:rPr>
                      <w:t>3</w:t>
                    </w:r>
                  </w:ins>
                </w:p>
              </w:tc>
              <w:tc>
                <w:tcPr>
                  <w:tcW w:w="764" w:type="dxa"/>
                  <w:tcBorders>
                    <w:top w:val="single" w:sz="4" w:space="0" w:color="auto"/>
                    <w:left w:val="single" w:sz="4" w:space="0" w:color="auto"/>
                    <w:bottom w:val="single" w:sz="4" w:space="0" w:color="auto"/>
                    <w:right w:val="single" w:sz="4" w:space="0" w:color="auto"/>
                  </w:tcBorders>
                  <w:shd w:val="clear" w:color="auto" w:fill="E7E6E6"/>
                </w:tcPr>
                <w:p w:rsidR="00464CF3" w:rsidRDefault="00DB1EF3">
                  <w:pPr>
                    <w:pStyle w:val="TAH"/>
                    <w:tabs>
                      <w:tab w:val="left" w:pos="851"/>
                    </w:tabs>
                    <w:snapToGrid w:val="0"/>
                    <w:rPr>
                      <w:ins w:id="128" w:author="ZTE" w:date="2018-02-13T08:54:00Z"/>
                      <w:rFonts w:eastAsia="Batang" w:cs="Arial"/>
                      <w:sz w:val="20"/>
                      <w:lang w:val="en-US" w:eastAsia="ko-KR"/>
                    </w:rPr>
                  </w:pPr>
                  <w:ins w:id="129" w:author="ZTE" w:date="2018-02-13T08:54:00Z">
                    <w:r>
                      <w:rPr>
                        <w:rFonts w:eastAsia="Batang" w:cs="Arial"/>
                        <w:sz w:val="20"/>
                        <w:lang w:val="en-US" w:eastAsia="ko-KR"/>
                      </w:rPr>
                      <w:t>4</w:t>
                    </w:r>
                  </w:ins>
                </w:p>
              </w:tc>
            </w:tr>
            <w:tr w:rsidR="00464CF3">
              <w:trPr>
                <w:trHeight w:val="208"/>
                <w:jc w:val="center"/>
                <w:ins w:id="130" w:author="ZTE" w:date="2018-02-13T08:54:00Z"/>
              </w:trPr>
              <w:tc>
                <w:tcPr>
                  <w:tcW w:w="2456" w:type="dxa"/>
                  <w:tcBorders>
                    <w:top w:val="single" w:sz="4" w:space="0" w:color="auto"/>
                    <w:left w:val="single" w:sz="4" w:space="0" w:color="auto"/>
                    <w:bottom w:val="single" w:sz="4" w:space="0" w:color="auto"/>
                    <w:right w:val="single" w:sz="4" w:space="0" w:color="auto"/>
                  </w:tcBorders>
                  <w:vAlign w:val="center"/>
                </w:tcPr>
                <w:p w:rsidR="00464CF3" w:rsidRDefault="00DB1EF3">
                  <w:pPr>
                    <w:pStyle w:val="TAH"/>
                    <w:snapToGrid w:val="0"/>
                    <w:rPr>
                      <w:ins w:id="131" w:author="ZTE" w:date="2018-02-13T08:54:00Z"/>
                      <w:rFonts w:eastAsia="Batang" w:cs="Arial"/>
                      <w:sz w:val="20"/>
                      <w:lang w:val="en-US" w:eastAsia="ko-KR"/>
                    </w:rPr>
                  </w:pPr>
                  <w:ins w:id="132" w:author="ZTE" w:date="2018-02-13T08:54:00Z">
                    <w:r>
                      <w:rPr>
                        <w:rFonts w:eastAsia="Batang" w:cs="Arial"/>
                        <w:sz w:val="20"/>
                        <w:lang w:val="en-US" w:eastAsia="ko-KR"/>
                      </w:rPr>
                      <w:t>00</w:t>
                    </w:r>
                  </w:ins>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33" w:author="ZTE" w:date="2018-02-13T08:54:00Z"/>
                      <w:rFonts w:eastAsia="Batang" w:cs="Arial"/>
                      <w:b w:val="0"/>
                      <w:sz w:val="20"/>
                      <w:lang w:val="en-US" w:eastAsia="ko-KR"/>
                    </w:rPr>
                  </w:pPr>
                  <w:ins w:id="134" w:author="ZTE" w:date="2018-02-13T08:54:00Z">
                    <w:r>
                      <w:rPr>
                        <w:rFonts w:eastAsia="Batang" w:cs="Arial"/>
                        <w:b w:val="0"/>
                        <w:sz w:val="20"/>
                        <w:lang w:val="en-US" w:eastAsia="ko-KR"/>
                      </w:rPr>
                      <w:t>0</w:t>
                    </w:r>
                  </w:ins>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35" w:author="ZTE" w:date="2018-02-13T08:54:00Z"/>
                      <w:rFonts w:eastAsia="Batang" w:cs="Arial"/>
                      <w:b w:val="0"/>
                      <w:sz w:val="20"/>
                      <w:lang w:val="en-US" w:eastAsia="ko-KR"/>
                    </w:rPr>
                  </w:pPr>
                  <w:ins w:id="136" w:author="ZTE" w:date="2018-02-13T08:54:00Z">
                    <w:r>
                      <w:rPr>
                        <w:rFonts w:eastAsia="Batang" w:cs="Arial"/>
                        <w:b w:val="0"/>
                        <w:sz w:val="20"/>
                        <w:lang w:val="en-US" w:eastAsia="ko-KR"/>
                      </w:rPr>
                      <w:t>3</w:t>
                    </w:r>
                  </w:ins>
                </w:p>
              </w:tc>
              <w:tc>
                <w:tcPr>
                  <w:tcW w:w="1366"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37" w:author="ZTE" w:date="2018-02-13T08:54:00Z"/>
                      <w:rFonts w:eastAsia="Batang" w:cs="Arial"/>
                      <w:b w:val="0"/>
                      <w:sz w:val="20"/>
                      <w:lang w:val="en-US" w:eastAsia="ko-KR"/>
                    </w:rPr>
                  </w:pPr>
                  <w:ins w:id="138" w:author="ZTE" w:date="2018-02-13T08:54:00Z">
                    <w:r>
                      <w:rPr>
                        <w:rFonts w:eastAsia="Batang" w:cs="Arial"/>
                        <w:b w:val="0"/>
                        <w:sz w:val="20"/>
                        <w:lang w:val="en-US" w:eastAsia="ko-KR"/>
                      </w:rPr>
                      <w:t>4.77</w:t>
                    </w:r>
                  </w:ins>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39" w:author="ZTE" w:date="2018-02-13T08:54:00Z"/>
                      <w:rFonts w:eastAsia="Batang" w:cs="Arial"/>
                      <w:b w:val="0"/>
                      <w:sz w:val="20"/>
                      <w:lang w:val="en-US" w:eastAsia="ko-KR"/>
                    </w:rPr>
                  </w:pPr>
                  <w:ins w:id="140" w:author="ZTE" w:date="2018-02-13T08:54:00Z">
                    <w:r>
                      <w:rPr>
                        <w:rFonts w:eastAsia="Batang" w:cs="Arial"/>
                        <w:b w:val="0"/>
                        <w:sz w:val="20"/>
                        <w:lang w:val="en-US" w:eastAsia="ko-KR"/>
                      </w:rPr>
                      <w:t>6</w:t>
                    </w:r>
                  </w:ins>
                </w:p>
              </w:tc>
            </w:tr>
            <w:tr w:rsidR="00464CF3">
              <w:trPr>
                <w:trHeight w:val="197"/>
                <w:jc w:val="center"/>
                <w:ins w:id="141" w:author="ZTE" w:date="2018-02-13T08:54:00Z"/>
              </w:trPr>
              <w:tc>
                <w:tcPr>
                  <w:tcW w:w="2456" w:type="dxa"/>
                  <w:tcBorders>
                    <w:top w:val="single" w:sz="4" w:space="0" w:color="auto"/>
                    <w:left w:val="single" w:sz="4" w:space="0" w:color="auto"/>
                    <w:bottom w:val="single" w:sz="4" w:space="0" w:color="auto"/>
                    <w:right w:val="single" w:sz="4" w:space="0" w:color="auto"/>
                  </w:tcBorders>
                  <w:vAlign w:val="center"/>
                </w:tcPr>
                <w:p w:rsidR="00464CF3" w:rsidRDefault="00DB1EF3">
                  <w:pPr>
                    <w:pStyle w:val="TAH"/>
                    <w:snapToGrid w:val="0"/>
                    <w:rPr>
                      <w:ins w:id="142" w:author="ZTE" w:date="2018-02-13T08:54:00Z"/>
                      <w:rFonts w:eastAsia="Batang" w:cs="Arial"/>
                      <w:sz w:val="20"/>
                      <w:lang w:val="en-US" w:eastAsia="ko-KR"/>
                    </w:rPr>
                  </w:pPr>
                  <w:ins w:id="143" w:author="ZTE" w:date="2018-02-13T08:54:00Z">
                    <w:r>
                      <w:rPr>
                        <w:rFonts w:eastAsia="Batang" w:cs="Arial"/>
                        <w:sz w:val="20"/>
                        <w:lang w:val="en-US" w:eastAsia="ko-KR"/>
                      </w:rPr>
                      <w:t>01</w:t>
                    </w:r>
                  </w:ins>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44" w:author="ZTE" w:date="2018-02-13T08:54:00Z"/>
                      <w:rFonts w:eastAsia="宋体" w:cs="Arial"/>
                      <w:b w:val="0"/>
                      <w:sz w:val="20"/>
                      <w:lang w:val="en-US" w:eastAsia="zh-CN"/>
                    </w:rPr>
                  </w:pPr>
                  <w:ins w:id="145" w:author="ZTE" w:date="2018-02-13T08:54:00Z">
                    <w:r>
                      <w:rPr>
                        <w:rFonts w:eastAsia="宋体" w:cs="Arial" w:hint="eastAsia"/>
                        <w:b w:val="0"/>
                        <w:sz w:val="20"/>
                        <w:lang w:val="en-US" w:eastAsia="zh-CN"/>
                      </w:rPr>
                      <w:t>0</w:t>
                    </w:r>
                  </w:ins>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46" w:author="ZTE" w:date="2018-02-13T08:54:00Z"/>
                      <w:rFonts w:eastAsia="宋体" w:cs="Arial"/>
                      <w:b w:val="0"/>
                      <w:sz w:val="20"/>
                      <w:lang w:val="en-US" w:eastAsia="zh-CN"/>
                    </w:rPr>
                  </w:pPr>
                  <w:ins w:id="147" w:author="ZTE" w:date="2018-02-13T08:54:00Z">
                    <w:r>
                      <w:rPr>
                        <w:rFonts w:eastAsia="宋体" w:cs="Arial" w:hint="eastAsia"/>
                        <w:b w:val="0"/>
                        <w:sz w:val="20"/>
                        <w:lang w:val="en-US" w:eastAsia="zh-CN"/>
                      </w:rPr>
                      <w:t>3</w:t>
                    </w:r>
                  </w:ins>
                </w:p>
              </w:tc>
              <w:tc>
                <w:tcPr>
                  <w:tcW w:w="1366"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48" w:author="ZTE" w:date="2018-02-13T08:54:00Z"/>
                      <w:rFonts w:eastAsia="宋体" w:cs="Arial"/>
                      <w:b w:val="0"/>
                      <w:sz w:val="20"/>
                      <w:lang w:val="en-US" w:eastAsia="zh-CN"/>
                    </w:rPr>
                  </w:pPr>
                  <w:ins w:id="149" w:author="ZTE" w:date="2018-02-13T08:54:00Z">
                    <w:r>
                      <w:rPr>
                        <w:rFonts w:eastAsia="宋体" w:cs="Arial" w:hint="eastAsia"/>
                        <w:b w:val="0"/>
                        <w:sz w:val="20"/>
                        <w:lang w:val="en-US" w:eastAsia="zh-CN"/>
                      </w:rPr>
                      <w:t>3</w:t>
                    </w:r>
                  </w:ins>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50" w:author="ZTE" w:date="2018-02-13T08:54:00Z"/>
                      <w:rFonts w:eastAsia="宋体" w:cs="Arial"/>
                      <w:b w:val="0"/>
                      <w:sz w:val="20"/>
                      <w:lang w:val="en-US" w:eastAsia="zh-CN"/>
                    </w:rPr>
                  </w:pPr>
                  <w:ins w:id="151" w:author="ZTE" w:date="2018-02-13T08:54:00Z">
                    <w:r>
                      <w:rPr>
                        <w:rFonts w:eastAsia="宋体" w:cs="Arial" w:hint="eastAsia"/>
                        <w:b w:val="0"/>
                        <w:sz w:val="20"/>
                        <w:lang w:val="en-US" w:eastAsia="zh-CN"/>
                      </w:rPr>
                      <w:t>3</w:t>
                    </w:r>
                  </w:ins>
                </w:p>
              </w:tc>
            </w:tr>
            <w:tr w:rsidR="00464CF3">
              <w:trPr>
                <w:trHeight w:val="197"/>
                <w:jc w:val="center"/>
                <w:ins w:id="152" w:author="ZTE" w:date="2018-02-13T08:54:00Z"/>
              </w:trPr>
              <w:tc>
                <w:tcPr>
                  <w:tcW w:w="2456" w:type="dxa"/>
                  <w:tcBorders>
                    <w:top w:val="single" w:sz="4" w:space="0" w:color="auto"/>
                    <w:left w:val="single" w:sz="4" w:space="0" w:color="auto"/>
                    <w:bottom w:val="single" w:sz="4" w:space="0" w:color="auto"/>
                    <w:right w:val="single" w:sz="4" w:space="0" w:color="auto"/>
                  </w:tcBorders>
                  <w:vAlign w:val="center"/>
                </w:tcPr>
                <w:p w:rsidR="00464CF3" w:rsidRDefault="00DB1EF3">
                  <w:pPr>
                    <w:pStyle w:val="TAH"/>
                    <w:snapToGrid w:val="0"/>
                    <w:rPr>
                      <w:ins w:id="153" w:author="ZTE" w:date="2018-02-13T08:54:00Z"/>
                      <w:rFonts w:eastAsia="Batang" w:cs="Arial"/>
                      <w:sz w:val="20"/>
                      <w:lang w:val="en-US" w:eastAsia="ko-KR"/>
                    </w:rPr>
                  </w:pPr>
                  <w:ins w:id="154" w:author="ZTE" w:date="2018-02-13T08:54:00Z">
                    <w:r>
                      <w:rPr>
                        <w:rFonts w:eastAsia="Batang" w:cs="Arial"/>
                        <w:sz w:val="20"/>
                        <w:lang w:val="en-US" w:eastAsia="ko-KR"/>
                      </w:rPr>
                      <w:t>10</w:t>
                    </w:r>
                  </w:ins>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55" w:author="ZTE" w:date="2018-02-13T08:54:00Z"/>
                      <w:rFonts w:eastAsia="宋体" w:cs="Arial"/>
                      <w:b w:val="0"/>
                      <w:sz w:val="20"/>
                      <w:lang w:val="en-US" w:eastAsia="zh-CN"/>
                    </w:rPr>
                  </w:pPr>
                  <w:ins w:id="156" w:author="ZTE" w:date="2018-02-13T08:54:00Z">
                    <w:r>
                      <w:rPr>
                        <w:rFonts w:eastAsia="宋体" w:cs="Arial" w:hint="eastAsia"/>
                        <w:b w:val="0"/>
                        <w:sz w:val="20"/>
                        <w:lang w:val="en-US" w:eastAsia="zh-CN"/>
                      </w:rPr>
                      <w:t>0</w:t>
                    </w:r>
                  </w:ins>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57" w:author="ZTE" w:date="2018-02-13T08:54:00Z"/>
                      <w:rFonts w:eastAsia="宋体" w:cs="Arial"/>
                      <w:b w:val="0"/>
                      <w:sz w:val="20"/>
                      <w:lang w:val="en-US" w:eastAsia="zh-CN"/>
                    </w:rPr>
                  </w:pPr>
                  <w:ins w:id="158" w:author="ZTE" w:date="2018-02-13T08:54:00Z">
                    <w:r>
                      <w:rPr>
                        <w:rFonts w:eastAsia="宋体" w:cs="Arial" w:hint="eastAsia"/>
                        <w:b w:val="0"/>
                        <w:sz w:val="20"/>
                        <w:lang w:val="en-US" w:eastAsia="zh-CN"/>
                      </w:rPr>
                      <w:t>0</w:t>
                    </w:r>
                  </w:ins>
                </w:p>
              </w:tc>
              <w:tc>
                <w:tcPr>
                  <w:tcW w:w="1366"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59" w:author="ZTE" w:date="2018-02-13T08:54:00Z"/>
                      <w:rFonts w:eastAsia="宋体" w:cs="Arial"/>
                      <w:b w:val="0"/>
                      <w:sz w:val="20"/>
                      <w:lang w:val="en-US" w:eastAsia="zh-CN"/>
                    </w:rPr>
                  </w:pPr>
                  <w:ins w:id="160" w:author="ZTE" w:date="2018-02-13T08:54:00Z">
                    <w:r>
                      <w:rPr>
                        <w:rFonts w:eastAsia="宋体" w:cs="Arial" w:hint="eastAsia"/>
                        <w:b w:val="0"/>
                        <w:sz w:val="20"/>
                        <w:lang w:val="en-US" w:eastAsia="zh-CN"/>
                      </w:rPr>
                      <w:t>0</w:t>
                    </w:r>
                  </w:ins>
                </w:p>
              </w:tc>
              <w:tc>
                <w:tcPr>
                  <w:tcW w:w="764" w:type="dxa"/>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61" w:author="ZTE" w:date="2018-02-13T08:54:00Z"/>
                      <w:rFonts w:eastAsia="宋体" w:cs="Arial"/>
                      <w:b w:val="0"/>
                      <w:sz w:val="20"/>
                      <w:lang w:val="en-US" w:eastAsia="zh-CN"/>
                    </w:rPr>
                  </w:pPr>
                  <w:ins w:id="162" w:author="ZTE" w:date="2018-02-13T08:54:00Z">
                    <w:r>
                      <w:rPr>
                        <w:rFonts w:eastAsia="宋体" w:cs="Arial" w:hint="eastAsia"/>
                        <w:b w:val="0"/>
                        <w:sz w:val="20"/>
                        <w:lang w:val="en-US" w:eastAsia="zh-CN"/>
                      </w:rPr>
                      <w:t>0</w:t>
                    </w:r>
                  </w:ins>
                </w:p>
              </w:tc>
            </w:tr>
            <w:tr w:rsidR="00464CF3">
              <w:trPr>
                <w:trHeight w:val="197"/>
                <w:jc w:val="center"/>
                <w:ins w:id="163" w:author="ZTE" w:date="2018-02-13T08:54:00Z"/>
              </w:trPr>
              <w:tc>
                <w:tcPr>
                  <w:tcW w:w="2456" w:type="dxa"/>
                  <w:tcBorders>
                    <w:top w:val="single" w:sz="4" w:space="0" w:color="auto"/>
                    <w:left w:val="single" w:sz="4" w:space="0" w:color="auto"/>
                    <w:bottom w:val="single" w:sz="4" w:space="0" w:color="auto"/>
                    <w:right w:val="single" w:sz="4" w:space="0" w:color="auto"/>
                  </w:tcBorders>
                  <w:vAlign w:val="center"/>
                </w:tcPr>
                <w:p w:rsidR="00464CF3" w:rsidRDefault="00DB1EF3">
                  <w:pPr>
                    <w:pStyle w:val="TAH"/>
                    <w:snapToGrid w:val="0"/>
                    <w:rPr>
                      <w:ins w:id="164" w:author="ZTE" w:date="2018-02-13T08:54:00Z"/>
                      <w:rFonts w:eastAsia="Batang" w:cs="Arial"/>
                      <w:sz w:val="20"/>
                      <w:lang w:val="en-US" w:eastAsia="ko-KR"/>
                    </w:rPr>
                  </w:pPr>
                  <w:ins w:id="165" w:author="ZTE" w:date="2018-02-13T08:54:00Z">
                    <w:r>
                      <w:rPr>
                        <w:rFonts w:eastAsia="Batang" w:cs="Arial"/>
                        <w:sz w:val="20"/>
                        <w:lang w:val="en-US" w:eastAsia="ko-KR"/>
                      </w:rPr>
                      <w:t>11</w:t>
                    </w:r>
                  </w:ins>
                </w:p>
              </w:tc>
              <w:tc>
                <w:tcPr>
                  <w:tcW w:w="3658" w:type="dxa"/>
                  <w:gridSpan w:val="4"/>
                  <w:tcBorders>
                    <w:top w:val="single" w:sz="4" w:space="0" w:color="auto"/>
                    <w:left w:val="single" w:sz="4" w:space="0" w:color="auto"/>
                    <w:bottom w:val="single" w:sz="4" w:space="0" w:color="auto"/>
                    <w:right w:val="single" w:sz="4" w:space="0" w:color="auto"/>
                  </w:tcBorders>
                </w:tcPr>
                <w:p w:rsidR="00464CF3" w:rsidRDefault="00DB1EF3">
                  <w:pPr>
                    <w:pStyle w:val="TAH"/>
                    <w:snapToGrid w:val="0"/>
                    <w:rPr>
                      <w:ins w:id="166" w:author="ZTE" w:date="2018-02-13T08:54:00Z"/>
                      <w:rFonts w:eastAsia="Batang" w:cs="Arial"/>
                      <w:b w:val="0"/>
                      <w:sz w:val="20"/>
                      <w:lang w:val="en-US" w:eastAsia="ko-KR"/>
                    </w:rPr>
                  </w:pPr>
                  <w:ins w:id="167" w:author="ZTE" w:date="2018-02-13T08:54:00Z">
                    <w:r>
                      <w:rPr>
                        <w:rFonts w:eastAsia="Batang" w:cs="Arial"/>
                        <w:b w:val="0"/>
                        <w:sz w:val="20"/>
                        <w:lang w:val="en-US" w:eastAsia="ko-KR"/>
                      </w:rPr>
                      <w:t>reserved</w:t>
                    </w:r>
                  </w:ins>
                </w:p>
              </w:tc>
            </w:tr>
          </w:tbl>
          <w:p w:rsidR="00464CF3" w:rsidRDefault="00464CF3">
            <w:pPr>
              <w:snapToGrid w:val="0"/>
              <w:rPr>
                <w:rFonts w:ascii="Times New Roman" w:hAnsi="Times New Roman"/>
                <w:i/>
                <w:iCs/>
                <w:sz w:val="20"/>
                <w:szCs w:val="20"/>
              </w:rPr>
            </w:pPr>
          </w:p>
        </w:tc>
      </w:tr>
    </w:tbl>
    <w:p w:rsidR="00464CF3" w:rsidRDefault="00464CF3">
      <w:pPr>
        <w:pStyle w:val="10"/>
        <w:snapToGrid w:val="0"/>
        <w:spacing w:afterLines="50" w:after="180"/>
        <w:ind w:firstLineChars="0" w:firstLine="0"/>
        <w:rPr>
          <w:rFonts w:eastAsia="宋体"/>
          <w:i/>
          <w:iCs/>
          <w:sz w:val="20"/>
          <w:szCs w:val="20"/>
        </w:rPr>
      </w:pPr>
    </w:p>
    <w:p w:rsidR="00464CF3" w:rsidRDefault="00DB1EF3">
      <w:pPr>
        <w:pStyle w:val="10"/>
        <w:snapToGrid w:val="0"/>
        <w:spacing w:afterLines="50" w:after="180"/>
        <w:ind w:firstLineChars="0" w:firstLine="0"/>
        <w:rPr>
          <w:rFonts w:eastAsia="宋体"/>
          <w:sz w:val="20"/>
          <w:szCs w:val="20"/>
        </w:rPr>
      </w:pPr>
      <w:r>
        <w:rPr>
          <w:rFonts w:eastAsia="宋体" w:hint="eastAsia"/>
          <w:sz w:val="20"/>
          <w:szCs w:val="20"/>
        </w:rPr>
        <w:t xml:space="preserve">Since PTRS is mainly used for phase error estimation and </w:t>
      </w:r>
      <w:r w:rsidR="0001391C">
        <w:rPr>
          <w:rFonts w:eastAsia="宋体"/>
          <w:sz w:val="20"/>
          <w:szCs w:val="20"/>
        </w:rPr>
        <w:t xml:space="preserve">modulation of </w:t>
      </w:r>
      <w:r>
        <w:rPr>
          <w:rFonts w:eastAsia="宋体" w:hint="eastAsia"/>
          <w:sz w:val="20"/>
          <w:szCs w:val="20"/>
        </w:rPr>
        <w:t>PTRS is QPSK, the power of PTRS port</w:t>
      </w:r>
      <w:r w:rsidR="0001391C">
        <w:rPr>
          <w:rFonts w:eastAsia="宋体" w:hint="eastAsia"/>
          <w:sz w:val="20"/>
          <w:szCs w:val="20"/>
        </w:rPr>
        <w:t xml:space="preserve"> can be actually transparent in</w:t>
      </w:r>
      <w:r>
        <w:rPr>
          <w:rFonts w:eastAsia="宋体" w:hint="eastAsia"/>
          <w:sz w:val="20"/>
          <w:szCs w:val="20"/>
        </w:rPr>
        <w:t xml:space="preserve"> the specification.  So we suggest making PTRS power boosting transparent to the specification if this issue is still controversial in this meeting.</w:t>
      </w:r>
    </w:p>
    <w:p w:rsidR="00464CF3" w:rsidRDefault="00DB1EF3">
      <w:pPr>
        <w:pStyle w:val="10"/>
        <w:snapToGrid w:val="0"/>
        <w:spacing w:afterLines="50" w:after="180"/>
        <w:ind w:firstLineChars="0" w:firstLine="0"/>
        <w:rPr>
          <w:rFonts w:eastAsia="宋体"/>
          <w:i/>
          <w:iCs/>
          <w:sz w:val="20"/>
          <w:szCs w:val="20"/>
        </w:rPr>
      </w:pPr>
      <w:r>
        <w:rPr>
          <w:rFonts w:eastAsia="宋体" w:hint="eastAsia"/>
          <w:b/>
          <w:bCs/>
          <w:i/>
          <w:iCs/>
          <w:sz w:val="20"/>
          <w:szCs w:val="20"/>
        </w:rPr>
        <w:t>Proposal 3:</w:t>
      </w:r>
      <w:r w:rsidR="0001391C">
        <w:rPr>
          <w:rFonts w:eastAsia="宋体" w:hint="eastAsia"/>
          <w:i/>
          <w:iCs/>
          <w:sz w:val="20"/>
          <w:szCs w:val="20"/>
        </w:rPr>
        <w:t xml:space="preserve"> Make</w:t>
      </w:r>
      <w:r>
        <w:rPr>
          <w:rFonts w:eastAsia="宋体" w:hint="eastAsia"/>
          <w:i/>
          <w:iCs/>
          <w:sz w:val="20"/>
          <w:szCs w:val="20"/>
        </w:rPr>
        <w:t xml:space="preserve"> PTRS power boosting transparent to the specification if this issue is still controversial in this meeting.</w:t>
      </w:r>
    </w:p>
    <w:p w:rsidR="00464CF3" w:rsidRDefault="00464CF3">
      <w:pPr>
        <w:pStyle w:val="10"/>
        <w:snapToGrid w:val="0"/>
        <w:spacing w:afterLines="50" w:after="180"/>
        <w:ind w:firstLineChars="0" w:firstLine="0"/>
        <w:rPr>
          <w:rFonts w:eastAsia="宋体"/>
          <w:i/>
          <w:iCs/>
          <w:sz w:val="20"/>
          <w:szCs w:val="20"/>
        </w:rPr>
      </w:pPr>
    </w:p>
    <w:bookmarkEnd w:id="19"/>
    <w:p w:rsidR="00464CF3" w:rsidRDefault="00DB1EF3">
      <w:pPr>
        <w:pStyle w:val="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Conclusions</w:t>
      </w:r>
    </w:p>
    <w:p w:rsidR="00464CF3" w:rsidRDefault="00DB1EF3">
      <w:pPr>
        <w:snapToGrid w:val="0"/>
        <w:spacing w:before="120" w:afterLines="50" w:after="180" w:line="240" w:lineRule="auto"/>
        <w:jc w:val="both"/>
        <w:rPr>
          <w:rFonts w:ascii="Times New Roman" w:eastAsia="微软雅黑" w:hAnsi="Times New Roman"/>
          <w:sz w:val="20"/>
          <w:szCs w:val="20"/>
        </w:rPr>
      </w:pPr>
      <w:bookmarkStart w:id="168" w:name="OLE_LINK10"/>
      <w:bookmarkStart w:id="169" w:name="OLE_LINK11"/>
      <w:r>
        <w:rPr>
          <w:rFonts w:ascii="Times New Roman" w:eastAsia="微软雅黑" w:hAnsi="Times New Roman"/>
          <w:sz w:val="20"/>
          <w:szCs w:val="20"/>
        </w:rPr>
        <w:t xml:space="preserve">In this contribution, </w:t>
      </w:r>
      <w:r>
        <w:rPr>
          <w:rFonts w:ascii="Times New Roman" w:hAnsi="Times New Roman"/>
          <w:sz w:val="20"/>
          <w:szCs w:val="20"/>
          <w:lang w:val="en-GB"/>
        </w:rPr>
        <w:t xml:space="preserve">we </w:t>
      </w:r>
      <w:r>
        <w:rPr>
          <w:rFonts w:ascii="Times New Roman" w:hAnsi="Times New Roman" w:hint="eastAsia"/>
          <w:sz w:val="20"/>
          <w:szCs w:val="20"/>
          <w:lang w:val="en-GB"/>
        </w:rPr>
        <w:t xml:space="preserve">provide </w:t>
      </w:r>
      <w:r>
        <w:rPr>
          <w:rFonts w:ascii="Times New Roman" w:hAnsi="Times New Roman" w:hint="eastAsia"/>
          <w:sz w:val="20"/>
          <w:szCs w:val="20"/>
        </w:rPr>
        <w:t xml:space="preserve">several </w:t>
      </w:r>
      <w:r>
        <w:rPr>
          <w:rFonts w:ascii="Times New Roman" w:hAnsi="Times New Roman" w:hint="eastAsia"/>
          <w:sz w:val="20"/>
          <w:szCs w:val="20"/>
          <w:lang w:val="en-GB"/>
        </w:rPr>
        <w:t xml:space="preserve">TPs on </w:t>
      </w:r>
      <w:r>
        <w:rPr>
          <w:rFonts w:ascii="Times New Roman" w:hAnsi="Times New Roman" w:hint="eastAsia"/>
          <w:sz w:val="20"/>
          <w:szCs w:val="20"/>
        </w:rPr>
        <w:t xml:space="preserve">PT-RS </w:t>
      </w:r>
      <w:r>
        <w:rPr>
          <w:rFonts w:ascii="Times New Roman" w:hAnsi="Times New Roman" w:hint="eastAsia"/>
          <w:sz w:val="20"/>
          <w:szCs w:val="20"/>
          <w:lang w:val="en-GB"/>
        </w:rPr>
        <w:t>related issue</w:t>
      </w:r>
      <w:r w:rsidR="0001391C">
        <w:rPr>
          <w:rFonts w:ascii="Times New Roman" w:hAnsi="Times New Roman"/>
          <w:sz w:val="20"/>
          <w:szCs w:val="20"/>
          <w:lang w:val="en-GB"/>
        </w:rPr>
        <w:t>s</w:t>
      </w:r>
      <w:r>
        <w:rPr>
          <w:rFonts w:ascii="Times New Roman" w:hAnsi="Times New Roman" w:hint="eastAsia"/>
          <w:sz w:val="20"/>
          <w:szCs w:val="20"/>
          <w:lang w:val="en-GB"/>
        </w:rPr>
        <w:t xml:space="preserve"> to the current NR specifications</w:t>
      </w:r>
      <w:r>
        <w:rPr>
          <w:rFonts w:ascii="Times New Roman" w:eastAsia="微软雅黑" w:hAnsi="Times New Roman"/>
          <w:sz w:val="20"/>
          <w:szCs w:val="20"/>
        </w:rPr>
        <w:t>.</w:t>
      </w:r>
    </w:p>
    <w:p w:rsidR="00464CF3" w:rsidRDefault="00DB1EF3">
      <w:pPr>
        <w:pStyle w:val="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References</w:t>
      </w:r>
    </w:p>
    <w:p w:rsidR="00464CF3" w:rsidRDefault="00DB1EF3">
      <w:pPr>
        <w:pStyle w:val="NoSpacing1"/>
        <w:snapToGrid w:val="0"/>
        <w:rPr>
          <w:rFonts w:eastAsiaTheme="minorEastAsia"/>
          <w:sz w:val="20"/>
          <w:szCs w:val="20"/>
          <w:lang w:val="en-GB"/>
        </w:rPr>
      </w:pPr>
      <w:bookmarkStart w:id="170" w:name="OLE_LINK2"/>
      <w:bookmarkStart w:id="171" w:name="OLE_LINK3"/>
      <w:bookmarkStart w:id="172" w:name="OLE_LINK15"/>
      <w:bookmarkEnd w:id="168"/>
      <w:bookmarkEnd w:id="169"/>
      <w:r>
        <w:rPr>
          <w:rFonts w:eastAsiaTheme="minorEastAsia" w:hint="eastAsia"/>
          <w:sz w:val="20"/>
          <w:szCs w:val="20"/>
          <w:lang w:val="en-GB"/>
        </w:rPr>
        <w:t>[</w:t>
      </w:r>
      <w:r>
        <w:rPr>
          <w:rFonts w:eastAsiaTheme="minorEastAsia" w:hint="eastAsia"/>
          <w:sz w:val="20"/>
          <w:szCs w:val="20"/>
        </w:rPr>
        <w:t>1</w:t>
      </w:r>
      <w:r>
        <w:rPr>
          <w:rFonts w:eastAsiaTheme="minorEastAsia" w:hint="eastAsia"/>
          <w:sz w:val="20"/>
          <w:szCs w:val="20"/>
          <w:lang w:val="en-GB"/>
        </w:rPr>
        <w:t>]    R1-1801294  Draft CR to TS 38.214 after RAN1 AH1801</w:t>
      </w:r>
    </w:p>
    <w:p w:rsidR="00464CF3" w:rsidRDefault="00DB1EF3">
      <w:pPr>
        <w:pStyle w:val="NoSpacing1"/>
        <w:snapToGrid w:val="0"/>
        <w:rPr>
          <w:sz w:val="20"/>
          <w:szCs w:val="20"/>
        </w:rPr>
      </w:pPr>
      <w:r>
        <w:rPr>
          <w:rFonts w:eastAsiaTheme="minorEastAsia" w:hint="eastAsia"/>
          <w:sz w:val="20"/>
          <w:szCs w:val="20"/>
          <w:lang w:val="en-GB"/>
        </w:rPr>
        <w:t>[</w:t>
      </w:r>
      <w:r>
        <w:rPr>
          <w:rFonts w:eastAsiaTheme="minorEastAsia" w:hint="eastAsia"/>
          <w:sz w:val="20"/>
          <w:szCs w:val="20"/>
        </w:rPr>
        <w:t>2</w:t>
      </w:r>
      <w:r>
        <w:rPr>
          <w:rFonts w:eastAsiaTheme="minorEastAsia" w:hint="eastAsia"/>
          <w:sz w:val="20"/>
          <w:szCs w:val="20"/>
          <w:lang w:val="en-GB"/>
        </w:rPr>
        <w:t>]    R1-1801291  Draft CR to TS 38.211 after RAN1 AH1801</w:t>
      </w:r>
    </w:p>
    <w:p w:rsidR="00464CF3" w:rsidRDefault="00464CF3">
      <w:pPr>
        <w:pStyle w:val="NoSpacing1"/>
        <w:snapToGrid w:val="0"/>
        <w:rPr>
          <w:sz w:val="20"/>
          <w:szCs w:val="20"/>
        </w:rPr>
      </w:pPr>
    </w:p>
    <w:bookmarkEnd w:id="170"/>
    <w:bookmarkEnd w:id="171"/>
    <w:bookmarkEnd w:id="172"/>
    <w:p w:rsidR="00464CF3" w:rsidRDefault="00464CF3">
      <w:pPr>
        <w:pStyle w:val="ListParagraph1"/>
        <w:snapToGrid w:val="0"/>
        <w:ind w:firstLineChars="0" w:firstLine="0"/>
        <w:rPr>
          <w:sz w:val="20"/>
          <w:szCs w:val="20"/>
        </w:rPr>
      </w:pPr>
    </w:p>
    <w:sectPr w:rsidR="00464CF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EA7" w:rsidRDefault="00BF3EA7" w:rsidP="0001391C">
      <w:pPr>
        <w:spacing w:after="0" w:line="240" w:lineRule="auto"/>
      </w:pPr>
      <w:r>
        <w:separator/>
      </w:r>
    </w:p>
  </w:endnote>
  <w:endnote w:type="continuationSeparator" w:id="0">
    <w:p w:rsidR="00BF3EA7" w:rsidRDefault="00BF3EA7" w:rsidP="00013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EA7" w:rsidRDefault="00BF3EA7" w:rsidP="0001391C">
      <w:pPr>
        <w:spacing w:after="0" w:line="240" w:lineRule="auto"/>
      </w:pPr>
      <w:r>
        <w:separator/>
      </w:r>
    </w:p>
  </w:footnote>
  <w:footnote w:type="continuationSeparator" w:id="0">
    <w:p w:rsidR="00BF3EA7" w:rsidRDefault="00BF3EA7" w:rsidP="000139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5A095DA5"/>
    <w:multiLevelType w:val="multilevel"/>
    <w:tmpl w:val="5A095DA5"/>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E96F37"/>
    <w:multiLevelType w:val="multilevel"/>
    <w:tmpl w:val="74E96F37"/>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29F"/>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D9"/>
    <w:rsid w:val="000126FC"/>
    <w:rsid w:val="00012C56"/>
    <w:rsid w:val="00012C7B"/>
    <w:rsid w:val="00012D8B"/>
    <w:rsid w:val="000131FE"/>
    <w:rsid w:val="000132A0"/>
    <w:rsid w:val="000132A2"/>
    <w:rsid w:val="0001391C"/>
    <w:rsid w:val="00013B7E"/>
    <w:rsid w:val="00013CCC"/>
    <w:rsid w:val="00013CE8"/>
    <w:rsid w:val="00013EF4"/>
    <w:rsid w:val="00013F3D"/>
    <w:rsid w:val="0001422E"/>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A5"/>
    <w:rsid w:val="000236EB"/>
    <w:rsid w:val="0002387B"/>
    <w:rsid w:val="00023951"/>
    <w:rsid w:val="000239CB"/>
    <w:rsid w:val="000239E7"/>
    <w:rsid w:val="00023E8F"/>
    <w:rsid w:val="000240D2"/>
    <w:rsid w:val="000241E0"/>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310"/>
    <w:rsid w:val="0002647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1E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283"/>
    <w:rsid w:val="00036AA0"/>
    <w:rsid w:val="00036AF1"/>
    <w:rsid w:val="00036B32"/>
    <w:rsid w:val="00036C63"/>
    <w:rsid w:val="00036E8D"/>
    <w:rsid w:val="00036EFD"/>
    <w:rsid w:val="0003708A"/>
    <w:rsid w:val="000372AE"/>
    <w:rsid w:val="00037488"/>
    <w:rsid w:val="0003756C"/>
    <w:rsid w:val="00037626"/>
    <w:rsid w:val="00037D79"/>
    <w:rsid w:val="00037DFD"/>
    <w:rsid w:val="00037F4D"/>
    <w:rsid w:val="00040013"/>
    <w:rsid w:val="000401B2"/>
    <w:rsid w:val="000402D7"/>
    <w:rsid w:val="0004074B"/>
    <w:rsid w:val="000407DF"/>
    <w:rsid w:val="00040821"/>
    <w:rsid w:val="000409E6"/>
    <w:rsid w:val="00040C54"/>
    <w:rsid w:val="00040EB5"/>
    <w:rsid w:val="00040F17"/>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2F71"/>
    <w:rsid w:val="0004303A"/>
    <w:rsid w:val="00043207"/>
    <w:rsid w:val="000433D2"/>
    <w:rsid w:val="000434C1"/>
    <w:rsid w:val="000439BA"/>
    <w:rsid w:val="00043E28"/>
    <w:rsid w:val="0004418F"/>
    <w:rsid w:val="00044374"/>
    <w:rsid w:val="0004444D"/>
    <w:rsid w:val="00044C0B"/>
    <w:rsid w:val="00044F8A"/>
    <w:rsid w:val="00044FF3"/>
    <w:rsid w:val="00045271"/>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762"/>
    <w:rsid w:val="00055A4A"/>
    <w:rsid w:val="00055AF1"/>
    <w:rsid w:val="00055C96"/>
    <w:rsid w:val="00055DD2"/>
    <w:rsid w:val="00055EC9"/>
    <w:rsid w:val="00055F38"/>
    <w:rsid w:val="00056269"/>
    <w:rsid w:val="0005627A"/>
    <w:rsid w:val="000563FA"/>
    <w:rsid w:val="000567D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2FAC"/>
    <w:rsid w:val="00063481"/>
    <w:rsid w:val="000637EB"/>
    <w:rsid w:val="00063836"/>
    <w:rsid w:val="00063F9B"/>
    <w:rsid w:val="00063FDA"/>
    <w:rsid w:val="00064081"/>
    <w:rsid w:val="0006414C"/>
    <w:rsid w:val="000644E4"/>
    <w:rsid w:val="00064580"/>
    <w:rsid w:val="0006467E"/>
    <w:rsid w:val="00064753"/>
    <w:rsid w:val="000647A7"/>
    <w:rsid w:val="0006483C"/>
    <w:rsid w:val="000648A4"/>
    <w:rsid w:val="00064946"/>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0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74C"/>
    <w:rsid w:val="000724BB"/>
    <w:rsid w:val="00072519"/>
    <w:rsid w:val="000725B8"/>
    <w:rsid w:val="000728BF"/>
    <w:rsid w:val="00072AED"/>
    <w:rsid w:val="00073115"/>
    <w:rsid w:val="00073393"/>
    <w:rsid w:val="000734DC"/>
    <w:rsid w:val="0007367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550"/>
    <w:rsid w:val="00075638"/>
    <w:rsid w:val="0007574E"/>
    <w:rsid w:val="00075AF7"/>
    <w:rsid w:val="00075B3A"/>
    <w:rsid w:val="00075C16"/>
    <w:rsid w:val="00075C3E"/>
    <w:rsid w:val="00075C66"/>
    <w:rsid w:val="00075F4B"/>
    <w:rsid w:val="000762F9"/>
    <w:rsid w:val="0007696E"/>
    <w:rsid w:val="00076E8E"/>
    <w:rsid w:val="00077057"/>
    <w:rsid w:val="000770AF"/>
    <w:rsid w:val="0007737B"/>
    <w:rsid w:val="0007740B"/>
    <w:rsid w:val="000774C1"/>
    <w:rsid w:val="0007774C"/>
    <w:rsid w:val="0007787F"/>
    <w:rsid w:val="00077E7E"/>
    <w:rsid w:val="00077F50"/>
    <w:rsid w:val="00080124"/>
    <w:rsid w:val="000802FA"/>
    <w:rsid w:val="000804FD"/>
    <w:rsid w:val="000806BB"/>
    <w:rsid w:val="00080951"/>
    <w:rsid w:val="0008097D"/>
    <w:rsid w:val="00080A94"/>
    <w:rsid w:val="00080C4F"/>
    <w:rsid w:val="00080D67"/>
    <w:rsid w:val="00080EE0"/>
    <w:rsid w:val="00080F6B"/>
    <w:rsid w:val="00081335"/>
    <w:rsid w:val="0008142F"/>
    <w:rsid w:val="00081867"/>
    <w:rsid w:val="000818BD"/>
    <w:rsid w:val="00081D05"/>
    <w:rsid w:val="00081F52"/>
    <w:rsid w:val="00082072"/>
    <w:rsid w:val="00082B44"/>
    <w:rsid w:val="00082B9A"/>
    <w:rsid w:val="00082C05"/>
    <w:rsid w:val="00082D7F"/>
    <w:rsid w:val="00082E4E"/>
    <w:rsid w:val="00083074"/>
    <w:rsid w:val="000830B1"/>
    <w:rsid w:val="0008320F"/>
    <w:rsid w:val="0008327D"/>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10E"/>
    <w:rsid w:val="000862E8"/>
    <w:rsid w:val="0008657D"/>
    <w:rsid w:val="00086AC1"/>
    <w:rsid w:val="00086ACB"/>
    <w:rsid w:val="00086AE9"/>
    <w:rsid w:val="00086B55"/>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336"/>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BD4"/>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0F0B"/>
    <w:rsid w:val="000A129C"/>
    <w:rsid w:val="000A14DE"/>
    <w:rsid w:val="000A1619"/>
    <w:rsid w:val="000A17FC"/>
    <w:rsid w:val="000A18AD"/>
    <w:rsid w:val="000A1D48"/>
    <w:rsid w:val="000A23D8"/>
    <w:rsid w:val="000A2499"/>
    <w:rsid w:val="000A24F6"/>
    <w:rsid w:val="000A261C"/>
    <w:rsid w:val="000A29A1"/>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321"/>
    <w:rsid w:val="000A57F3"/>
    <w:rsid w:val="000A59FD"/>
    <w:rsid w:val="000A606F"/>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B6F"/>
    <w:rsid w:val="000B6CCA"/>
    <w:rsid w:val="000B6E27"/>
    <w:rsid w:val="000B6F0E"/>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D9"/>
    <w:rsid w:val="000C3F9D"/>
    <w:rsid w:val="000C4725"/>
    <w:rsid w:val="000C4D3B"/>
    <w:rsid w:val="000C4E4B"/>
    <w:rsid w:val="000C4ECD"/>
    <w:rsid w:val="000C4F2F"/>
    <w:rsid w:val="000C50C0"/>
    <w:rsid w:val="000C51F0"/>
    <w:rsid w:val="000C5343"/>
    <w:rsid w:val="000C53A1"/>
    <w:rsid w:val="000C556D"/>
    <w:rsid w:val="000C5AFE"/>
    <w:rsid w:val="000C5B0A"/>
    <w:rsid w:val="000C5BD2"/>
    <w:rsid w:val="000C6415"/>
    <w:rsid w:val="000C64C0"/>
    <w:rsid w:val="000C6A81"/>
    <w:rsid w:val="000C6BDA"/>
    <w:rsid w:val="000C6E60"/>
    <w:rsid w:val="000C6F96"/>
    <w:rsid w:val="000C756D"/>
    <w:rsid w:val="000C77A2"/>
    <w:rsid w:val="000C78F5"/>
    <w:rsid w:val="000C7A0C"/>
    <w:rsid w:val="000C7AE4"/>
    <w:rsid w:val="000D0C2E"/>
    <w:rsid w:val="000D11A2"/>
    <w:rsid w:val="000D121B"/>
    <w:rsid w:val="000D1629"/>
    <w:rsid w:val="000D1708"/>
    <w:rsid w:val="000D17F4"/>
    <w:rsid w:val="000D1B9D"/>
    <w:rsid w:val="000D1D3E"/>
    <w:rsid w:val="000D211B"/>
    <w:rsid w:val="000D291B"/>
    <w:rsid w:val="000D2943"/>
    <w:rsid w:val="000D3674"/>
    <w:rsid w:val="000D37BF"/>
    <w:rsid w:val="000D3BE5"/>
    <w:rsid w:val="000D3F2D"/>
    <w:rsid w:val="000D3FD9"/>
    <w:rsid w:val="000D40CE"/>
    <w:rsid w:val="000D413C"/>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2F"/>
    <w:rsid w:val="000E387E"/>
    <w:rsid w:val="000E39A5"/>
    <w:rsid w:val="000E3A9A"/>
    <w:rsid w:val="000E3EE9"/>
    <w:rsid w:val="000E4098"/>
    <w:rsid w:val="000E41E6"/>
    <w:rsid w:val="000E443F"/>
    <w:rsid w:val="000E46D5"/>
    <w:rsid w:val="000E4B60"/>
    <w:rsid w:val="000E4F3C"/>
    <w:rsid w:val="000E4FB8"/>
    <w:rsid w:val="000E5167"/>
    <w:rsid w:val="000E51D1"/>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570"/>
    <w:rsid w:val="000F0705"/>
    <w:rsid w:val="000F09A8"/>
    <w:rsid w:val="000F0A65"/>
    <w:rsid w:val="000F0BFC"/>
    <w:rsid w:val="000F0C10"/>
    <w:rsid w:val="000F0DAF"/>
    <w:rsid w:val="000F138A"/>
    <w:rsid w:val="000F180F"/>
    <w:rsid w:val="000F1A7F"/>
    <w:rsid w:val="000F1AE8"/>
    <w:rsid w:val="000F1DD6"/>
    <w:rsid w:val="000F1E97"/>
    <w:rsid w:val="000F225C"/>
    <w:rsid w:val="000F23C6"/>
    <w:rsid w:val="000F271E"/>
    <w:rsid w:val="000F281A"/>
    <w:rsid w:val="000F2D04"/>
    <w:rsid w:val="000F3589"/>
    <w:rsid w:val="000F43B9"/>
    <w:rsid w:val="000F46D7"/>
    <w:rsid w:val="000F46E6"/>
    <w:rsid w:val="000F4AA2"/>
    <w:rsid w:val="000F4E7F"/>
    <w:rsid w:val="000F4FEC"/>
    <w:rsid w:val="000F5293"/>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9D"/>
    <w:rsid w:val="001016D4"/>
    <w:rsid w:val="00101706"/>
    <w:rsid w:val="00101C8E"/>
    <w:rsid w:val="00101E79"/>
    <w:rsid w:val="0010229B"/>
    <w:rsid w:val="00102439"/>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1D0"/>
    <w:rsid w:val="00113305"/>
    <w:rsid w:val="00113B8A"/>
    <w:rsid w:val="00113E60"/>
    <w:rsid w:val="00114336"/>
    <w:rsid w:val="00114389"/>
    <w:rsid w:val="00114523"/>
    <w:rsid w:val="0011494B"/>
    <w:rsid w:val="001154B0"/>
    <w:rsid w:val="001158D3"/>
    <w:rsid w:val="00115981"/>
    <w:rsid w:val="00115CDA"/>
    <w:rsid w:val="00115F22"/>
    <w:rsid w:val="00115F80"/>
    <w:rsid w:val="001161DD"/>
    <w:rsid w:val="001168E7"/>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20C"/>
    <w:rsid w:val="001214BE"/>
    <w:rsid w:val="00121695"/>
    <w:rsid w:val="00121798"/>
    <w:rsid w:val="001218EA"/>
    <w:rsid w:val="00121A0C"/>
    <w:rsid w:val="00122013"/>
    <w:rsid w:val="0012220D"/>
    <w:rsid w:val="0012253A"/>
    <w:rsid w:val="001225B6"/>
    <w:rsid w:val="001227F7"/>
    <w:rsid w:val="00122925"/>
    <w:rsid w:val="00123159"/>
    <w:rsid w:val="00123185"/>
    <w:rsid w:val="0012325D"/>
    <w:rsid w:val="001235B8"/>
    <w:rsid w:val="001235DA"/>
    <w:rsid w:val="001235EA"/>
    <w:rsid w:val="00123619"/>
    <w:rsid w:val="00123975"/>
    <w:rsid w:val="00123A3F"/>
    <w:rsid w:val="00123ACC"/>
    <w:rsid w:val="00123AD8"/>
    <w:rsid w:val="00123C2E"/>
    <w:rsid w:val="001241F7"/>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23E"/>
    <w:rsid w:val="0012647A"/>
    <w:rsid w:val="001264E5"/>
    <w:rsid w:val="001266BA"/>
    <w:rsid w:val="00127521"/>
    <w:rsid w:val="00127580"/>
    <w:rsid w:val="001275FF"/>
    <w:rsid w:val="00127654"/>
    <w:rsid w:val="0012784C"/>
    <w:rsid w:val="00127906"/>
    <w:rsid w:val="00127AB8"/>
    <w:rsid w:val="00127BCF"/>
    <w:rsid w:val="00127BEB"/>
    <w:rsid w:val="00127E85"/>
    <w:rsid w:val="0013051A"/>
    <w:rsid w:val="001308BC"/>
    <w:rsid w:val="00130A41"/>
    <w:rsid w:val="00130AA2"/>
    <w:rsid w:val="00130B2F"/>
    <w:rsid w:val="00130C95"/>
    <w:rsid w:val="00130E18"/>
    <w:rsid w:val="00131803"/>
    <w:rsid w:val="00131A50"/>
    <w:rsid w:val="00131CC6"/>
    <w:rsid w:val="00131E7B"/>
    <w:rsid w:val="00131ECC"/>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48E"/>
    <w:rsid w:val="00142494"/>
    <w:rsid w:val="001425FE"/>
    <w:rsid w:val="0014269E"/>
    <w:rsid w:val="001427DF"/>
    <w:rsid w:val="001428E8"/>
    <w:rsid w:val="00142FA9"/>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EF1"/>
    <w:rsid w:val="00150F77"/>
    <w:rsid w:val="00150FC7"/>
    <w:rsid w:val="00151C96"/>
    <w:rsid w:val="00151E9B"/>
    <w:rsid w:val="001522BF"/>
    <w:rsid w:val="00152307"/>
    <w:rsid w:val="0015279E"/>
    <w:rsid w:val="00152AC8"/>
    <w:rsid w:val="00152DF5"/>
    <w:rsid w:val="00153112"/>
    <w:rsid w:val="001534ED"/>
    <w:rsid w:val="00153774"/>
    <w:rsid w:val="00154568"/>
    <w:rsid w:val="001545E9"/>
    <w:rsid w:val="00154913"/>
    <w:rsid w:val="00154CC4"/>
    <w:rsid w:val="00154D9C"/>
    <w:rsid w:val="00154E83"/>
    <w:rsid w:val="0015525E"/>
    <w:rsid w:val="001553BC"/>
    <w:rsid w:val="00155887"/>
    <w:rsid w:val="00155ACC"/>
    <w:rsid w:val="00155CD0"/>
    <w:rsid w:val="0015646F"/>
    <w:rsid w:val="00156607"/>
    <w:rsid w:val="001566B8"/>
    <w:rsid w:val="00156A5E"/>
    <w:rsid w:val="00156B0C"/>
    <w:rsid w:val="00156DF4"/>
    <w:rsid w:val="0015722A"/>
    <w:rsid w:val="00157434"/>
    <w:rsid w:val="001575FE"/>
    <w:rsid w:val="0015784A"/>
    <w:rsid w:val="00157997"/>
    <w:rsid w:val="00157B62"/>
    <w:rsid w:val="001602BF"/>
    <w:rsid w:val="0016057E"/>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4DF0"/>
    <w:rsid w:val="00164F84"/>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0D1"/>
    <w:rsid w:val="0017044B"/>
    <w:rsid w:val="001705CE"/>
    <w:rsid w:val="0017092A"/>
    <w:rsid w:val="00170EF0"/>
    <w:rsid w:val="00170F26"/>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152"/>
    <w:rsid w:val="001736DF"/>
    <w:rsid w:val="00173748"/>
    <w:rsid w:val="00173779"/>
    <w:rsid w:val="0017388B"/>
    <w:rsid w:val="00173C41"/>
    <w:rsid w:val="00173C9C"/>
    <w:rsid w:val="00173F2B"/>
    <w:rsid w:val="00174157"/>
    <w:rsid w:val="00174237"/>
    <w:rsid w:val="001745B7"/>
    <w:rsid w:val="001747C9"/>
    <w:rsid w:val="00174804"/>
    <w:rsid w:val="0017527A"/>
    <w:rsid w:val="001752E2"/>
    <w:rsid w:val="0017554E"/>
    <w:rsid w:val="001758FE"/>
    <w:rsid w:val="00175977"/>
    <w:rsid w:val="00175B8D"/>
    <w:rsid w:val="00175DA9"/>
    <w:rsid w:val="00175E25"/>
    <w:rsid w:val="00175F52"/>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316"/>
    <w:rsid w:val="001813E0"/>
    <w:rsid w:val="00181721"/>
    <w:rsid w:val="0018182F"/>
    <w:rsid w:val="00181928"/>
    <w:rsid w:val="001819B6"/>
    <w:rsid w:val="001819E6"/>
    <w:rsid w:val="00181A75"/>
    <w:rsid w:val="00181EA9"/>
    <w:rsid w:val="00182129"/>
    <w:rsid w:val="00182190"/>
    <w:rsid w:val="001824EC"/>
    <w:rsid w:val="00182560"/>
    <w:rsid w:val="00182607"/>
    <w:rsid w:val="0018289E"/>
    <w:rsid w:val="001829F9"/>
    <w:rsid w:val="00182B34"/>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0F8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2A2"/>
    <w:rsid w:val="00194813"/>
    <w:rsid w:val="00194D22"/>
    <w:rsid w:val="00194F70"/>
    <w:rsid w:val="0019508B"/>
    <w:rsid w:val="001956BB"/>
    <w:rsid w:val="00195AC9"/>
    <w:rsid w:val="00195F55"/>
    <w:rsid w:val="001961B7"/>
    <w:rsid w:val="00196639"/>
    <w:rsid w:val="001966CB"/>
    <w:rsid w:val="0019675D"/>
    <w:rsid w:val="00196800"/>
    <w:rsid w:val="00196E40"/>
    <w:rsid w:val="00196E79"/>
    <w:rsid w:val="00196EF1"/>
    <w:rsid w:val="0019730B"/>
    <w:rsid w:val="0019764F"/>
    <w:rsid w:val="0019783D"/>
    <w:rsid w:val="00197C4B"/>
    <w:rsid w:val="00197CBE"/>
    <w:rsid w:val="00197E43"/>
    <w:rsid w:val="00197FF8"/>
    <w:rsid w:val="001A03C0"/>
    <w:rsid w:val="001A0413"/>
    <w:rsid w:val="001A0BF9"/>
    <w:rsid w:val="001A11AE"/>
    <w:rsid w:val="001A17B1"/>
    <w:rsid w:val="001A184B"/>
    <w:rsid w:val="001A18F3"/>
    <w:rsid w:val="001A19AE"/>
    <w:rsid w:val="001A1A0D"/>
    <w:rsid w:val="001A22A6"/>
    <w:rsid w:val="001A2C97"/>
    <w:rsid w:val="001A2FCA"/>
    <w:rsid w:val="001A3235"/>
    <w:rsid w:val="001A3928"/>
    <w:rsid w:val="001A413B"/>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6BF"/>
    <w:rsid w:val="001A69B1"/>
    <w:rsid w:val="001A6E52"/>
    <w:rsid w:val="001A6FFD"/>
    <w:rsid w:val="001A75B6"/>
    <w:rsid w:val="001A762D"/>
    <w:rsid w:val="001A7687"/>
    <w:rsid w:val="001A78A8"/>
    <w:rsid w:val="001A78CF"/>
    <w:rsid w:val="001A7C1D"/>
    <w:rsid w:val="001A7C48"/>
    <w:rsid w:val="001A7C78"/>
    <w:rsid w:val="001A7CC0"/>
    <w:rsid w:val="001A7D66"/>
    <w:rsid w:val="001A7E98"/>
    <w:rsid w:val="001A7FCC"/>
    <w:rsid w:val="001B00F8"/>
    <w:rsid w:val="001B0594"/>
    <w:rsid w:val="001B068B"/>
    <w:rsid w:val="001B086E"/>
    <w:rsid w:val="001B0D0A"/>
    <w:rsid w:val="001B0F3F"/>
    <w:rsid w:val="001B1405"/>
    <w:rsid w:val="001B1514"/>
    <w:rsid w:val="001B18BA"/>
    <w:rsid w:val="001B1A86"/>
    <w:rsid w:val="001B1CA5"/>
    <w:rsid w:val="001B1DA1"/>
    <w:rsid w:val="001B204C"/>
    <w:rsid w:val="001B2367"/>
    <w:rsid w:val="001B24AE"/>
    <w:rsid w:val="001B2664"/>
    <w:rsid w:val="001B27C8"/>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E50"/>
    <w:rsid w:val="001B5106"/>
    <w:rsid w:val="001B51D5"/>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D"/>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CD3"/>
    <w:rsid w:val="001C4F71"/>
    <w:rsid w:val="001C50E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E54"/>
    <w:rsid w:val="001C6F17"/>
    <w:rsid w:val="001C6FD2"/>
    <w:rsid w:val="001C717F"/>
    <w:rsid w:val="001C73AD"/>
    <w:rsid w:val="001C73D3"/>
    <w:rsid w:val="001C7F50"/>
    <w:rsid w:val="001C7F58"/>
    <w:rsid w:val="001D05B0"/>
    <w:rsid w:val="001D0969"/>
    <w:rsid w:val="001D0ADE"/>
    <w:rsid w:val="001D0AFA"/>
    <w:rsid w:val="001D0D46"/>
    <w:rsid w:val="001D10DB"/>
    <w:rsid w:val="001D1182"/>
    <w:rsid w:val="001D11CA"/>
    <w:rsid w:val="001D13F2"/>
    <w:rsid w:val="001D157D"/>
    <w:rsid w:val="001D16D0"/>
    <w:rsid w:val="001D187F"/>
    <w:rsid w:val="001D19A5"/>
    <w:rsid w:val="001D1A02"/>
    <w:rsid w:val="001D1EB8"/>
    <w:rsid w:val="001D2804"/>
    <w:rsid w:val="001D2AC6"/>
    <w:rsid w:val="001D2F6B"/>
    <w:rsid w:val="001D3203"/>
    <w:rsid w:val="001D34F1"/>
    <w:rsid w:val="001D3D04"/>
    <w:rsid w:val="001D3F5E"/>
    <w:rsid w:val="001D4840"/>
    <w:rsid w:val="001D5020"/>
    <w:rsid w:val="001D5024"/>
    <w:rsid w:val="001D502E"/>
    <w:rsid w:val="001D55C7"/>
    <w:rsid w:val="001D586F"/>
    <w:rsid w:val="001D5CC1"/>
    <w:rsid w:val="001D5E32"/>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91E"/>
    <w:rsid w:val="001E2D42"/>
    <w:rsid w:val="001E334A"/>
    <w:rsid w:val="001E364E"/>
    <w:rsid w:val="001E3729"/>
    <w:rsid w:val="001E3BCD"/>
    <w:rsid w:val="001E3C4C"/>
    <w:rsid w:val="001E4356"/>
    <w:rsid w:val="001E49DD"/>
    <w:rsid w:val="001E4DA6"/>
    <w:rsid w:val="001E5753"/>
    <w:rsid w:val="001E5AE8"/>
    <w:rsid w:val="001E5C3C"/>
    <w:rsid w:val="001E5E73"/>
    <w:rsid w:val="001E6779"/>
    <w:rsid w:val="001E68F3"/>
    <w:rsid w:val="001E6997"/>
    <w:rsid w:val="001E6BD1"/>
    <w:rsid w:val="001E6C26"/>
    <w:rsid w:val="001E6E00"/>
    <w:rsid w:val="001E6FE1"/>
    <w:rsid w:val="001E71CB"/>
    <w:rsid w:val="001E7234"/>
    <w:rsid w:val="001E7272"/>
    <w:rsid w:val="001E75F5"/>
    <w:rsid w:val="001E7682"/>
    <w:rsid w:val="001E7697"/>
    <w:rsid w:val="001E76A4"/>
    <w:rsid w:val="001E78C0"/>
    <w:rsid w:val="001E7C6F"/>
    <w:rsid w:val="001E7D86"/>
    <w:rsid w:val="001E7EE3"/>
    <w:rsid w:val="001F010B"/>
    <w:rsid w:val="001F01FC"/>
    <w:rsid w:val="001F0224"/>
    <w:rsid w:val="001F0240"/>
    <w:rsid w:val="001F09FC"/>
    <w:rsid w:val="001F0A4C"/>
    <w:rsid w:val="001F0E75"/>
    <w:rsid w:val="001F0EC6"/>
    <w:rsid w:val="001F12C8"/>
    <w:rsid w:val="001F1425"/>
    <w:rsid w:val="001F1968"/>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51"/>
    <w:rsid w:val="001F7C72"/>
    <w:rsid w:val="001F7CC6"/>
    <w:rsid w:val="001F7DA5"/>
    <w:rsid w:val="001F7DD8"/>
    <w:rsid w:val="0020063F"/>
    <w:rsid w:val="00200833"/>
    <w:rsid w:val="002008E8"/>
    <w:rsid w:val="00200A8C"/>
    <w:rsid w:val="00200CB0"/>
    <w:rsid w:val="00200DBD"/>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53E"/>
    <w:rsid w:val="00207603"/>
    <w:rsid w:val="00207855"/>
    <w:rsid w:val="00207908"/>
    <w:rsid w:val="00207F1E"/>
    <w:rsid w:val="00210284"/>
    <w:rsid w:val="0021029A"/>
    <w:rsid w:val="002104D8"/>
    <w:rsid w:val="00210532"/>
    <w:rsid w:val="00210567"/>
    <w:rsid w:val="002105C6"/>
    <w:rsid w:val="00210B1A"/>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165"/>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C89"/>
    <w:rsid w:val="00220D34"/>
    <w:rsid w:val="0022112C"/>
    <w:rsid w:val="00221282"/>
    <w:rsid w:val="0022134C"/>
    <w:rsid w:val="00221537"/>
    <w:rsid w:val="0022198A"/>
    <w:rsid w:val="00221AF8"/>
    <w:rsid w:val="00221B7B"/>
    <w:rsid w:val="00221B85"/>
    <w:rsid w:val="00221BB3"/>
    <w:rsid w:val="00221C78"/>
    <w:rsid w:val="00222040"/>
    <w:rsid w:val="002220BC"/>
    <w:rsid w:val="0022213D"/>
    <w:rsid w:val="00222378"/>
    <w:rsid w:val="0022247A"/>
    <w:rsid w:val="002224E9"/>
    <w:rsid w:val="0022279A"/>
    <w:rsid w:val="00222A1D"/>
    <w:rsid w:val="00223400"/>
    <w:rsid w:val="002236A7"/>
    <w:rsid w:val="00223967"/>
    <w:rsid w:val="002239B4"/>
    <w:rsid w:val="00223A46"/>
    <w:rsid w:val="00223A9F"/>
    <w:rsid w:val="00223B8A"/>
    <w:rsid w:val="00223BE5"/>
    <w:rsid w:val="00223D0F"/>
    <w:rsid w:val="0022401F"/>
    <w:rsid w:val="00224299"/>
    <w:rsid w:val="002245A0"/>
    <w:rsid w:val="00224633"/>
    <w:rsid w:val="00224778"/>
    <w:rsid w:val="00224D5C"/>
    <w:rsid w:val="002250B2"/>
    <w:rsid w:val="002256C9"/>
    <w:rsid w:val="00225AF4"/>
    <w:rsid w:val="00225E4E"/>
    <w:rsid w:val="002261C0"/>
    <w:rsid w:val="002268E2"/>
    <w:rsid w:val="002268F2"/>
    <w:rsid w:val="00226CE8"/>
    <w:rsid w:val="00227A80"/>
    <w:rsid w:val="00227CC3"/>
    <w:rsid w:val="0023080E"/>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3DFC"/>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A"/>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1F28"/>
    <w:rsid w:val="00242011"/>
    <w:rsid w:val="00242131"/>
    <w:rsid w:val="002421C7"/>
    <w:rsid w:val="00242455"/>
    <w:rsid w:val="002424E5"/>
    <w:rsid w:val="00242A18"/>
    <w:rsid w:val="00242D31"/>
    <w:rsid w:val="00242E94"/>
    <w:rsid w:val="00242EBC"/>
    <w:rsid w:val="00242FFD"/>
    <w:rsid w:val="00243527"/>
    <w:rsid w:val="00243846"/>
    <w:rsid w:val="0024388A"/>
    <w:rsid w:val="00243DA6"/>
    <w:rsid w:val="00243F99"/>
    <w:rsid w:val="002441D4"/>
    <w:rsid w:val="00244C08"/>
    <w:rsid w:val="00244C60"/>
    <w:rsid w:val="00244D12"/>
    <w:rsid w:val="0024519A"/>
    <w:rsid w:val="002454B6"/>
    <w:rsid w:val="002454D5"/>
    <w:rsid w:val="00245C98"/>
    <w:rsid w:val="00245E3E"/>
    <w:rsid w:val="00245E9F"/>
    <w:rsid w:val="002463AD"/>
    <w:rsid w:val="00246452"/>
    <w:rsid w:val="00246470"/>
    <w:rsid w:val="00246617"/>
    <w:rsid w:val="002469E9"/>
    <w:rsid w:val="00246A3D"/>
    <w:rsid w:val="00246F00"/>
    <w:rsid w:val="002476CE"/>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6EA"/>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3EE"/>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0D4"/>
    <w:rsid w:val="00264C6B"/>
    <w:rsid w:val="00264C79"/>
    <w:rsid w:val="00264D37"/>
    <w:rsid w:val="00264E3C"/>
    <w:rsid w:val="00264EA6"/>
    <w:rsid w:val="00264F09"/>
    <w:rsid w:val="00264F20"/>
    <w:rsid w:val="00264F40"/>
    <w:rsid w:val="00265214"/>
    <w:rsid w:val="00265753"/>
    <w:rsid w:val="00265A28"/>
    <w:rsid w:val="00265E76"/>
    <w:rsid w:val="002660C9"/>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F8B"/>
    <w:rsid w:val="00270538"/>
    <w:rsid w:val="00270724"/>
    <w:rsid w:val="0027086D"/>
    <w:rsid w:val="00270C18"/>
    <w:rsid w:val="00270DA4"/>
    <w:rsid w:val="00270DAA"/>
    <w:rsid w:val="0027111F"/>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8C"/>
    <w:rsid w:val="002732F4"/>
    <w:rsid w:val="002733D3"/>
    <w:rsid w:val="002736A5"/>
    <w:rsid w:val="00273783"/>
    <w:rsid w:val="002737D4"/>
    <w:rsid w:val="002739B1"/>
    <w:rsid w:val="00274247"/>
    <w:rsid w:val="00274417"/>
    <w:rsid w:val="0027451C"/>
    <w:rsid w:val="002745CD"/>
    <w:rsid w:val="002746F8"/>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33B"/>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A87"/>
    <w:rsid w:val="00283B82"/>
    <w:rsid w:val="00283CA7"/>
    <w:rsid w:val="00283CB4"/>
    <w:rsid w:val="002840EF"/>
    <w:rsid w:val="00284AA4"/>
    <w:rsid w:val="002851A4"/>
    <w:rsid w:val="00285AEF"/>
    <w:rsid w:val="00285C28"/>
    <w:rsid w:val="002860A4"/>
    <w:rsid w:val="0028628D"/>
    <w:rsid w:val="00286362"/>
    <w:rsid w:val="00286366"/>
    <w:rsid w:val="002863F4"/>
    <w:rsid w:val="00286527"/>
    <w:rsid w:val="00286544"/>
    <w:rsid w:val="00286920"/>
    <w:rsid w:val="00286A83"/>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552"/>
    <w:rsid w:val="00294695"/>
    <w:rsid w:val="0029483A"/>
    <w:rsid w:val="00294A21"/>
    <w:rsid w:val="00294DE8"/>
    <w:rsid w:val="00294F00"/>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C40"/>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0ED"/>
    <w:rsid w:val="002A52DB"/>
    <w:rsid w:val="002A53E0"/>
    <w:rsid w:val="002A55CA"/>
    <w:rsid w:val="002A5720"/>
    <w:rsid w:val="002A5752"/>
    <w:rsid w:val="002A576B"/>
    <w:rsid w:val="002A5A9F"/>
    <w:rsid w:val="002A5AA9"/>
    <w:rsid w:val="002A5AC3"/>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7A9"/>
    <w:rsid w:val="002C0855"/>
    <w:rsid w:val="002C0958"/>
    <w:rsid w:val="002C0B5D"/>
    <w:rsid w:val="002C102E"/>
    <w:rsid w:val="002C115C"/>
    <w:rsid w:val="002C12AB"/>
    <w:rsid w:val="002C1467"/>
    <w:rsid w:val="002C1867"/>
    <w:rsid w:val="002C1962"/>
    <w:rsid w:val="002C1CE4"/>
    <w:rsid w:val="002C1FA5"/>
    <w:rsid w:val="002C202A"/>
    <w:rsid w:val="002C2193"/>
    <w:rsid w:val="002C23A3"/>
    <w:rsid w:val="002C2522"/>
    <w:rsid w:val="002C2975"/>
    <w:rsid w:val="002C2E5D"/>
    <w:rsid w:val="002C30DF"/>
    <w:rsid w:val="002C3196"/>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B97"/>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2D55"/>
    <w:rsid w:val="002D31FB"/>
    <w:rsid w:val="002D357A"/>
    <w:rsid w:val="002D35A4"/>
    <w:rsid w:val="002D3A57"/>
    <w:rsid w:val="002D402A"/>
    <w:rsid w:val="002D4142"/>
    <w:rsid w:val="002D4329"/>
    <w:rsid w:val="002D43D9"/>
    <w:rsid w:val="002D47EF"/>
    <w:rsid w:val="002D48FF"/>
    <w:rsid w:val="002D4B7C"/>
    <w:rsid w:val="002D5510"/>
    <w:rsid w:val="002D6176"/>
    <w:rsid w:val="002D61E2"/>
    <w:rsid w:val="002D6230"/>
    <w:rsid w:val="002D6A75"/>
    <w:rsid w:val="002D6BD6"/>
    <w:rsid w:val="002D6E3A"/>
    <w:rsid w:val="002D7103"/>
    <w:rsid w:val="002D73D0"/>
    <w:rsid w:val="002D7405"/>
    <w:rsid w:val="002D7720"/>
    <w:rsid w:val="002D790B"/>
    <w:rsid w:val="002D7BD4"/>
    <w:rsid w:val="002D7CBE"/>
    <w:rsid w:val="002D7F01"/>
    <w:rsid w:val="002D7FE8"/>
    <w:rsid w:val="002E0069"/>
    <w:rsid w:val="002E00BB"/>
    <w:rsid w:val="002E016E"/>
    <w:rsid w:val="002E05C5"/>
    <w:rsid w:val="002E0890"/>
    <w:rsid w:val="002E0918"/>
    <w:rsid w:val="002E0AC9"/>
    <w:rsid w:val="002E0D1B"/>
    <w:rsid w:val="002E0E79"/>
    <w:rsid w:val="002E0FC1"/>
    <w:rsid w:val="002E1190"/>
    <w:rsid w:val="002E15B7"/>
    <w:rsid w:val="002E16BB"/>
    <w:rsid w:val="002E19C7"/>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A39"/>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C62"/>
    <w:rsid w:val="002F0052"/>
    <w:rsid w:val="002F0222"/>
    <w:rsid w:val="002F049D"/>
    <w:rsid w:val="002F04FE"/>
    <w:rsid w:val="002F0C48"/>
    <w:rsid w:val="002F17BA"/>
    <w:rsid w:val="002F185A"/>
    <w:rsid w:val="002F1E2F"/>
    <w:rsid w:val="002F1F43"/>
    <w:rsid w:val="002F20D6"/>
    <w:rsid w:val="002F2642"/>
    <w:rsid w:val="002F2CF7"/>
    <w:rsid w:val="002F2E5C"/>
    <w:rsid w:val="002F2F4A"/>
    <w:rsid w:val="002F3376"/>
    <w:rsid w:val="002F3461"/>
    <w:rsid w:val="002F3478"/>
    <w:rsid w:val="002F3492"/>
    <w:rsid w:val="002F397E"/>
    <w:rsid w:val="002F3C0A"/>
    <w:rsid w:val="002F3DB9"/>
    <w:rsid w:val="002F3E98"/>
    <w:rsid w:val="002F4121"/>
    <w:rsid w:val="002F4166"/>
    <w:rsid w:val="002F4367"/>
    <w:rsid w:val="002F45FE"/>
    <w:rsid w:val="002F48D4"/>
    <w:rsid w:val="002F4905"/>
    <w:rsid w:val="002F4A44"/>
    <w:rsid w:val="002F4EA5"/>
    <w:rsid w:val="002F522A"/>
    <w:rsid w:val="002F5544"/>
    <w:rsid w:val="002F566B"/>
    <w:rsid w:val="002F5731"/>
    <w:rsid w:val="002F581D"/>
    <w:rsid w:val="002F5C9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7E8"/>
    <w:rsid w:val="003039DA"/>
    <w:rsid w:val="00303FEB"/>
    <w:rsid w:val="0030419A"/>
    <w:rsid w:val="00304262"/>
    <w:rsid w:val="0030426D"/>
    <w:rsid w:val="003044D6"/>
    <w:rsid w:val="00304529"/>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2F18"/>
    <w:rsid w:val="00313774"/>
    <w:rsid w:val="00313B14"/>
    <w:rsid w:val="00313D0E"/>
    <w:rsid w:val="00314004"/>
    <w:rsid w:val="0031422A"/>
    <w:rsid w:val="00314408"/>
    <w:rsid w:val="0031487E"/>
    <w:rsid w:val="003149E6"/>
    <w:rsid w:val="00314BDC"/>
    <w:rsid w:val="00314CE5"/>
    <w:rsid w:val="00314EA1"/>
    <w:rsid w:val="0031522C"/>
    <w:rsid w:val="003157FF"/>
    <w:rsid w:val="0031593F"/>
    <w:rsid w:val="00315988"/>
    <w:rsid w:val="003159CE"/>
    <w:rsid w:val="00315A74"/>
    <w:rsid w:val="00315ABE"/>
    <w:rsid w:val="00315CC6"/>
    <w:rsid w:val="00315D5D"/>
    <w:rsid w:val="00315D82"/>
    <w:rsid w:val="00315DAC"/>
    <w:rsid w:val="00315EF9"/>
    <w:rsid w:val="00316685"/>
    <w:rsid w:val="003166AE"/>
    <w:rsid w:val="00316723"/>
    <w:rsid w:val="003167CD"/>
    <w:rsid w:val="00316DDE"/>
    <w:rsid w:val="00317021"/>
    <w:rsid w:val="0031716E"/>
    <w:rsid w:val="0031748F"/>
    <w:rsid w:val="00317556"/>
    <w:rsid w:val="0031793B"/>
    <w:rsid w:val="00317E02"/>
    <w:rsid w:val="00317FEA"/>
    <w:rsid w:val="0032018D"/>
    <w:rsid w:val="003201ED"/>
    <w:rsid w:val="00320294"/>
    <w:rsid w:val="0032074D"/>
    <w:rsid w:val="00320D68"/>
    <w:rsid w:val="00321492"/>
    <w:rsid w:val="00321525"/>
    <w:rsid w:val="00321B1F"/>
    <w:rsid w:val="00321EAF"/>
    <w:rsid w:val="00321FE5"/>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5B"/>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582"/>
    <w:rsid w:val="0033688B"/>
    <w:rsid w:val="00336B46"/>
    <w:rsid w:val="00336B7B"/>
    <w:rsid w:val="00336DFE"/>
    <w:rsid w:val="00337170"/>
    <w:rsid w:val="0033748D"/>
    <w:rsid w:val="003376F4"/>
    <w:rsid w:val="00337938"/>
    <w:rsid w:val="00337969"/>
    <w:rsid w:val="00337AB1"/>
    <w:rsid w:val="00337C31"/>
    <w:rsid w:val="00337DB4"/>
    <w:rsid w:val="00337E0A"/>
    <w:rsid w:val="00337F73"/>
    <w:rsid w:val="0034002C"/>
    <w:rsid w:val="00340217"/>
    <w:rsid w:val="00340543"/>
    <w:rsid w:val="0034056C"/>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C06"/>
    <w:rsid w:val="00342EB6"/>
    <w:rsid w:val="00342FB9"/>
    <w:rsid w:val="00343622"/>
    <w:rsid w:val="00343635"/>
    <w:rsid w:val="0034364C"/>
    <w:rsid w:val="003439FC"/>
    <w:rsid w:val="00343B30"/>
    <w:rsid w:val="00343E05"/>
    <w:rsid w:val="00343E90"/>
    <w:rsid w:val="00343EA9"/>
    <w:rsid w:val="00344069"/>
    <w:rsid w:val="00344294"/>
    <w:rsid w:val="00344468"/>
    <w:rsid w:val="00344655"/>
    <w:rsid w:val="00344AD6"/>
    <w:rsid w:val="00345013"/>
    <w:rsid w:val="00345447"/>
    <w:rsid w:val="0034546E"/>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465"/>
    <w:rsid w:val="0035574F"/>
    <w:rsid w:val="0035595C"/>
    <w:rsid w:val="00355E3B"/>
    <w:rsid w:val="00355F8F"/>
    <w:rsid w:val="003562D2"/>
    <w:rsid w:val="003564B0"/>
    <w:rsid w:val="00356949"/>
    <w:rsid w:val="003569AA"/>
    <w:rsid w:val="003569F8"/>
    <w:rsid w:val="00356B1A"/>
    <w:rsid w:val="00356B9C"/>
    <w:rsid w:val="00356BA5"/>
    <w:rsid w:val="00356D67"/>
    <w:rsid w:val="00356E2E"/>
    <w:rsid w:val="00356FE7"/>
    <w:rsid w:val="003572F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0F"/>
    <w:rsid w:val="003620FE"/>
    <w:rsid w:val="0036213C"/>
    <w:rsid w:val="0036264B"/>
    <w:rsid w:val="00362D3F"/>
    <w:rsid w:val="00363216"/>
    <w:rsid w:val="003632D5"/>
    <w:rsid w:val="00363CDA"/>
    <w:rsid w:val="00364A79"/>
    <w:rsid w:val="0036530B"/>
    <w:rsid w:val="003653B9"/>
    <w:rsid w:val="00365843"/>
    <w:rsid w:val="003658A6"/>
    <w:rsid w:val="00365A0E"/>
    <w:rsid w:val="00365A30"/>
    <w:rsid w:val="00366226"/>
    <w:rsid w:val="003664F9"/>
    <w:rsid w:val="003666F4"/>
    <w:rsid w:val="00366A65"/>
    <w:rsid w:val="00366C2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479"/>
    <w:rsid w:val="00371857"/>
    <w:rsid w:val="00371AC9"/>
    <w:rsid w:val="00371E13"/>
    <w:rsid w:val="00371F1A"/>
    <w:rsid w:val="00372218"/>
    <w:rsid w:val="00372296"/>
    <w:rsid w:val="003722DD"/>
    <w:rsid w:val="00372575"/>
    <w:rsid w:val="00372618"/>
    <w:rsid w:val="00372683"/>
    <w:rsid w:val="003726F3"/>
    <w:rsid w:val="00372728"/>
    <w:rsid w:val="0037285B"/>
    <w:rsid w:val="00372C2A"/>
    <w:rsid w:val="00372D23"/>
    <w:rsid w:val="00372D64"/>
    <w:rsid w:val="00372FAB"/>
    <w:rsid w:val="00373079"/>
    <w:rsid w:val="003731CF"/>
    <w:rsid w:val="00373383"/>
    <w:rsid w:val="003736CB"/>
    <w:rsid w:val="003738B5"/>
    <w:rsid w:val="0037394A"/>
    <w:rsid w:val="00373AF9"/>
    <w:rsid w:val="00373B6C"/>
    <w:rsid w:val="00373E23"/>
    <w:rsid w:val="0037412A"/>
    <w:rsid w:val="00374599"/>
    <w:rsid w:val="00374727"/>
    <w:rsid w:val="0037480A"/>
    <w:rsid w:val="00374834"/>
    <w:rsid w:val="00374856"/>
    <w:rsid w:val="003749BD"/>
    <w:rsid w:val="00374CE9"/>
    <w:rsid w:val="00374E02"/>
    <w:rsid w:val="00374E51"/>
    <w:rsid w:val="0037518D"/>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D23"/>
    <w:rsid w:val="00380E6D"/>
    <w:rsid w:val="00381849"/>
    <w:rsid w:val="00381C9E"/>
    <w:rsid w:val="00381EF6"/>
    <w:rsid w:val="003821C1"/>
    <w:rsid w:val="00382208"/>
    <w:rsid w:val="00382284"/>
    <w:rsid w:val="0038240F"/>
    <w:rsid w:val="003825BB"/>
    <w:rsid w:val="0038280E"/>
    <w:rsid w:val="003828F3"/>
    <w:rsid w:val="00382C26"/>
    <w:rsid w:val="00382FE5"/>
    <w:rsid w:val="0038325B"/>
    <w:rsid w:val="00383D12"/>
    <w:rsid w:val="003840EF"/>
    <w:rsid w:val="003842AA"/>
    <w:rsid w:val="003842D0"/>
    <w:rsid w:val="003843E2"/>
    <w:rsid w:val="00384687"/>
    <w:rsid w:val="00385031"/>
    <w:rsid w:val="00385102"/>
    <w:rsid w:val="00385169"/>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257"/>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F63"/>
    <w:rsid w:val="003A0FE9"/>
    <w:rsid w:val="003A1072"/>
    <w:rsid w:val="003A1363"/>
    <w:rsid w:val="003A15F0"/>
    <w:rsid w:val="003A16F3"/>
    <w:rsid w:val="003A1C9E"/>
    <w:rsid w:val="003A1E09"/>
    <w:rsid w:val="003A1E5D"/>
    <w:rsid w:val="003A2007"/>
    <w:rsid w:val="003A24BB"/>
    <w:rsid w:val="003A2543"/>
    <w:rsid w:val="003A259D"/>
    <w:rsid w:val="003A2B43"/>
    <w:rsid w:val="003A2C04"/>
    <w:rsid w:val="003A2F90"/>
    <w:rsid w:val="003A3133"/>
    <w:rsid w:val="003A34BF"/>
    <w:rsid w:val="003A3973"/>
    <w:rsid w:val="003A3A84"/>
    <w:rsid w:val="003A4154"/>
    <w:rsid w:val="003A421C"/>
    <w:rsid w:val="003A421D"/>
    <w:rsid w:val="003A46AE"/>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0F82"/>
    <w:rsid w:val="003B11CE"/>
    <w:rsid w:val="003B15B2"/>
    <w:rsid w:val="003B15EB"/>
    <w:rsid w:val="003B1F04"/>
    <w:rsid w:val="003B22A8"/>
    <w:rsid w:val="003B232F"/>
    <w:rsid w:val="003B24DD"/>
    <w:rsid w:val="003B2852"/>
    <w:rsid w:val="003B29F3"/>
    <w:rsid w:val="003B2A50"/>
    <w:rsid w:val="003B2AE3"/>
    <w:rsid w:val="003B3075"/>
    <w:rsid w:val="003B3101"/>
    <w:rsid w:val="003B3287"/>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331"/>
    <w:rsid w:val="003B5450"/>
    <w:rsid w:val="003B5506"/>
    <w:rsid w:val="003B575F"/>
    <w:rsid w:val="003B585F"/>
    <w:rsid w:val="003B58C8"/>
    <w:rsid w:val="003B5CE7"/>
    <w:rsid w:val="003B5D06"/>
    <w:rsid w:val="003B5F67"/>
    <w:rsid w:val="003B6D0A"/>
    <w:rsid w:val="003B6DD3"/>
    <w:rsid w:val="003B70CA"/>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3C4C"/>
    <w:rsid w:val="003C40FB"/>
    <w:rsid w:val="003C44E0"/>
    <w:rsid w:val="003C4581"/>
    <w:rsid w:val="003C461B"/>
    <w:rsid w:val="003C4723"/>
    <w:rsid w:val="003C4824"/>
    <w:rsid w:val="003C484A"/>
    <w:rsid w:val="003C5033"/>
    <w:rsid w:val="003C5513"/>
    <w:rsid w:val="003C56BF"/>
    <w:rsid w:val="003C5714"/>
    <w:rsid w:val="003C597E"/>
    <w:rsid w:val="003C5B80"/>
    <w:rsid w:val="003C5E02"/>
    <w:rsid w:val="003C6184"/>
    <w:rsid w:val="003C6453"/>
    <w:rsid w:val="003C6531"/>
    <w:rsid w:val="003C6A55"/>
    <w:rsid w:val="003C6B1D"/>
    <w:rsid w:val="003C6BAE"/>
    <w:rsid w:val="003C6CAB"/>
    <w:rsid w:val="003C7449"/>
    <w:rsid w:val="003C7514"/>
    <w:rsid w:val="003C774C"/>
    <w:rsid w:val="003C7C3B"/>
    <w:rsid w:val="003D0038"/>
    <w:rsid w:val="003D0570"/>
    <w:rsid w:val="003D073B"/>
    <w:rsid w:val="003D0A31"/>
    <w:rsid w:val="003D0C73"/>
    <w:rsid w:val="003D1123"/>
    <w:rsid w:val="003D1F75"/>
    <w:rsid w:val="003D2158"/>
    <w:rsid w:val="003D21D5"/>
    <w:rsid w:val="003D2477"/>
    <w:rsid w:val="003D291D"/>
    <w:rsid w:val="003D2927"/>
    <w:rsid w:val="003D2C21"/>
    <w:rsid w:val="003D2E15"/>
    <w:rsid w:val="003D2F96"/>
    <w:rsid w:val="003D2FC0"/>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6B0"/>
    <w:rsid w:val="003D6883"/>
    <w:rsid w:val="003D694D"/>
    <w:rsid w:val="003D6E73"/>
    <w:rsid w:val="003D7049"/>
    <w:rsid w:val="003D74CC"/>
    <w:rsid w:val="003D79D6"/>
    <w:rsid w:val="003E0199"/>
    <w:rsid w:val="003E0358"/>
    <w:rsid w:val="003E0ADC"/>
    <w:rsid w:val="003E0DEB"/>
    <w:rsid w:val="003E13D9"/>
    <w:rsid w:val="003E1697"/>
    <w:rsid w:val="003E16A8"/>
    <w:rsid w:val="003E1907"/>
    <w:rsid w:val="003E1948"/>
    <w:rsid w:val="003E2253"/>
    <w:rsid w:val="003E233C"/>
    <w:rsid w:val="003E292B"/>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4CB2"/>
    <w:rsid w:val="003E5043"/>
    <w:rsid w:val="003E5090"/>
    <w:rsid w:val="003E571C"/>
    <w:rsid w:val="003E58DD"/>
    <w:rsid w:val="003E5A28"/>
    <w:rsid w:val="003E5F7E"/>
    <w:rsid w:val="003E65DD"/>
    <w:rsid w:val="003E6895"/>
    <w:rsid w:val="003E6A88"/>
    <w:rsid w:val="003E6B51"/>
    <w:rsid w:val="003F0008"/>
    <w:rsid w:val="003F0279"/>
    <w:rsid w:val="003F0332"/>
    <w:rsid w:val="003F0426"/>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085"/>
    <w:rsid w:val="003F31E3"/>
    <w:rsid w:val="003F34F9"/>
    <w:rsid w:val="003F3839"/>
    <w:rsid w:val="003F43FF"/>
    <w:rsid w:val="003F44A3"/>
    <w:rsid w:val="003F4571"/>
    <w:rsid w:val="003F4587"/>
    <w:rsid w:val="003F459C"/>
    <w:rsid w:val="003F47BA"/>
    <w:rsid w:val="003F51AE"/>
    <w:rsid w:val="003F51D7"/>
    <w:rsid w:val="003F5395"/>
    <w:rsid w:val="003F5932"/>
    <w:rsid w:val="003F5A08"/>
    <w:rsid w:val="003F5E31"/>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1123"/>
    <w:rsid w:val="00401328"/>
    <w:rsid w:val="00401807"/>
    <w:rsid w:val="004018A5"/>
    <w:rsid w:val="00401AD1"/>
    <w:rsid w:val="00401D95"/>
    <w:rsid w:val="004022F4"/>
    <w:rsid w:val="004024D2"/>
    <w:rsid w:val="004033ED"/>
    <w:rsid w:val="00403949"/>
    <w:rsid w:val="00403958"/>
    <w:rsid w:val="00403A76"/>
    <w:rsid w:val="00403B33"/>
    <w:rsid w:val="00403B3C"/>
    <w:rsid w:val="00404017"/>
    <w:rsid w:val="004041C5"/>
    <w:rsid w:val="00404393"/>
    <w:rsid w:val="00404798"/>
    <w:rsid w:val="00404905"/>
    <w:rsid w:val="00404B88"/>
    <w:rsid w:val="00404BB4"/>
    <w:rsid w:val="00404C14"/>
    <w:rsid w:val="00404E48"/>
    <w:rsid w:val="00404EB5"/>
    <w:rsid w:val="004050E9"/>
    <w:rsid w:val="0040569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07"/>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43D"/>
    <w:rsid w:val="0042044A"/>
    <w:rsid w:val="00420481"/>
    <w:rsid w:val="00420CFB"/>
    <w:rsid w:val="00420FE5"/>
    <w:rsid w:val="00421055"/>
    <w:rsid w:val="0042113D"/>
    <w:rsid w:val="0042114E"/>
    <w:rsid w:val="00421227"/>
    <w:rsid w:val="0042145F"/>
    <w:rsid w:val="00421498"/>
    <w:rsid w:val="0042163C"/>
    <w:rsid w:val="00421C0C"/>
    <w:rsid w:val="00421CE1"/>
    <w:rsid w:val="00422D37"/>
    <w:rsid w:val="00422E61"/>
    <w:rsid w:val="004231C7"/>
    <w:rsid w:val="00423435"/>
    <w:rsid w:val="00423B88"/>
    <w:rsid w:val="00423E1D"/>
    <w:rsid w:val="00423F94"/>
    <w:rsid w:val="004241A7"/>
    <w:rsid w:val="004245B2"/>
    <w:rsid w:val="004248FD"/>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78E"/>
    <w:rsid w:val="00431A5E"/>
    <w:rsid w:val="00431DB5"/>
    <w:rsid w:val="00431EDD"/>
    <w:rsid w:val="00432133"/>
    <w:rsid w:val="00432360"/>
    <w:rsid w:val="00432464"/>
    <w:rsid w:val="00432692"/>
    <w:rsid w:val="004329F5"/>
    <w:rsid w:val="00432A24"/>
    <w:rsid w:val="00432E00"/>
    <w:rsid w:val="004335EC"/>
    <w:rsid w:val="00433796"/>
    <w:rsid w:val="00433909"/>
    <w:rsid w:val="00433A6A"/>
    <w:rsid w:val="00433E6D"/>
    <w:rsid w:val="004340C6"/>
    <w:rsid w:val="004345CE"/>
    <w:rsid w:val="004345F0"/>
    <w:rsid w:val="00434640"/>
    <w:rsid w:val="00434766"/>
    <w:rsid w:val="00434B8E"/>
    <w:rsid w:val="004352CF"/>
    <w:rsid w:val="0043560C"/>
    <w:rsid w:val="00435AEC"/>
    <w:rsid w:val="004360BD"/>
    <w:rsid w:val="0043622F"/>
    <w:rsid w:val="004364D6"/>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1FA9"/>
    <w:rsid w:val="0044204C"/>
    <w:rsid w:val="0044213C"/>
    <w:rsid w:val="004426B9"/>
    <w:rsid w:val="00442B24"/>
    <w:rsid w:val="00442EF7"/>
    <w:rsid w:val="00442F91"/>
    <w:rsid w:val="004432BF"/>
    <w:rsid w:val="00443614"/>
    <w:rsid w:val="00443689"/>
    <w:rsid w:val="00443E2D"/>
    <w:rsid w:val="00443F31"/>
    <w:rsid w:val="004448BA"/>
    <w:rsid w:val="00444949"/>
    <w:rsid w:val="00444DF6"/>
    <w:rsid w:val="004458AA"/>
    <w:rsid w:val="004459BE"/>
    <w:rsid w:val="00445B43"/>
    <w:rsid w:val="00445BFB"/>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303"/>
    <w:rsid w:val="004524E3"/>
    <w:rsid w:val="004525E6"/>
    <w:rsid w:val="004525FA"/>
    <w:rsid w:val="00452B58"/>
    <w:rsid w:val="00452B9D"/>
    <w:rsid w:val="00452DCB"/>
    <w:rsid w:val="00452F41"/>
    <w:rsid w:val="004532E9"/>
    <w:rsid w:val="004535AC"/>
    <w:rsid w:val="004537F2"/>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3"/>
    <w:rsid w:val="00463284"/>
    <w:rsid w:val="004638BC"/>
    <w:rsid w:val="00463BEA"/>
    <w:rsid w:val="00463CB6"/>
    <w:rsid w:val="00463E7D"/>
    <w:rsid w:val="0046414F"/>
    <w:rsid w:val="00464A49"/>
    <w:rsid w:val="00464CF3"/>
    <w:rsid w:val="00464D03"/>
    <w:rsid w:val="00464D42"/>
    <w:rsid w:val="0046538D"/>
    <w:rsid w:val="0046550B"/>
    <w:rsid w:val="00465AF0"/>
    <w:rsid w:val="00465C78"/>
    <w:rsid w:val="00466468"/>
    <w:rsid w:val="00466864"/>
    <w:rsid w:val="00466D3F"/>
    <w:rsid w:val="00466E9B"/>
    <w:rsid w:val="004674B1"/>
    <w:rsid w:val="004677D5"/>
    <w:rsid w:val="0046798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0C"/>
    <w:rsid w:val="004725F3"/>
    <w:rsid w:val="00472BF7"/>
    <w:rsid w:val="00472D45"/>
    <w:rsid w:val="004735C9"/>
    <w:rsid w:val="0047362F"/>
    <w:rsid w:val="00474037"/>
    <w:rsid w:val="00474349"/>
    <w:rsid w:val="00474A86"/>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4E"/>
    <w:rsid w:val="004824EE"/>
    <w:rsid w:val="00482E43"/>
    <w:rsid w:val="00482FFA"/>
    <w:rsid w:val="00483085"/>
    <w:rsid w:val="004830F7"/>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C01"/>
    <w:rsid w:val="00485C79"/>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A96"/>
    <w:rsid w:val="00491BAA"/>
    <w:rsid w:val="00491C68"/>
    <w:rsid w:val="00491E4F"/>
    <w:rsid w:val="00492709"/>
    <w:rsid w:val="004928AB"/>
    <w:rsid w:val="00492C9B"/>
    <w:rsid w:val="00492F91"/>
    <w:rsid w:val="00493377"/>
    <w:rsid w:val="0049359B"/>
    <w:rsid w:val="00493614"/>
    <w:rsid w:val="004937BF"/>
    <w:rsid w:val="00493AFB"/>
    <w:rsid w:val="00493C38"/>
    <w:rsid w:val="00494109"/>
    <w:rsid w:val="0049415B"/>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6F"/>
    <w:rsid w:val="00496869"/>
    <w:rsid w:val="00496970"/>
    <w:rsid w:val="00496BF6"/>
    <w:rsid w:val="00496CA2"/>
    <w:rsid w:val="00496D5B"/>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2E9"/>
    <w:rsid w:val="004A4340"/>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331"/>
    <w:rsid w:val="004B04DE"/>
    <w:rsid w:val="004B08B8"/>
    <w:rsid w:val="004B0E76"/>
    <w:rsid w:val="004B11A7"/>
    <w:rsid w:val="004B1371"/>
    <w:rsid w:val="004B1ABF"/>
    <w:rsid w:val="004B1B2F"/>
    <w:rsid w:val="004B1D08"/>
    <w:rsid w:val="004B2265"/>
    <w:rsid w:val="004B232F"/>
    <w:rsid w:val="004B249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00F"/>
    <w:rsid w:val="004B53B9"/>
    <w:rsid w:val="004B5733"/>
    <w:rsid w:val="004B58EE"/>
    <w:rsid w:val="004B5A09"/>
    <w:rsid w:val="004B5A87"/>
    <w:rsid w:val="004B5D27"/>
    <w:rsid w:val="004B5F60"/>
    <w:rsid w:val="004B61E0"/>
    <w:rsid w:val="004B64B5"/>
    <w:rsid w:val="004B6686"/>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5E4"/>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23"/>
    <w:rsid w:val="004D4946"/>
    <w:rsid w:val="004D52A2"/>
    <w:rsid w:val="004D548D"/>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3EE3"/>
    <w:rsid w:val="004E41FA"/>
    <w:rsid w:val="004E4883"/>
    <w:rsid w:val="004E497B"/>
    <w:rsid w:val="004E4B8A"/>
    <w:rsid w:val="004E4BBC"/>
    <w:rsid w:val="004E4CC3"/>
    <w:rsid w:val="004E4FDD"/>
    <w:rsid w:val="004E5244"/>
    <w:rsid w:val="004E5869"/>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C41"/>
    <w:rsid w:val="004F5DAF"/>
    <w:rsid w:val="004F69AC"/>
    <w:rsid w:val="004F6CDD"/>
    <w:rsid w:val="004F70E8"/>
    <w:rsid w:val="004F7192"/>
    <w:rsid w:val="004F731E"/>
    <w:rsid w:val="004F7395"/>
    <w:rsid w:val="004F76E2"/>
    <w:rsid w:val="004F7969"/>
    <w:rsid w:val="004F7A7A"/>
    <w:rsid w:val="004F7AD1"/>
    <w:rsid w:val="004F7B7C"/>
    <w:rsid w:val="004F7DD9"/>
    <w:rsid w:val="004F7E25"/>
    <w:rsid w:val="00500316"/>
    <w:rsid w:val="00500A6F"/>
    <w:rsid w:val="00500AFE"/>
    <w:rsid w:val="00501330"/>
    <w:rsid w:val="00501548"/>
    <w:rsid w:val="0050158D"/>
    <w:rsid w:val="0050166D"/>
    <w:rsid w:val="00501846"/>
    <w:rsid w:val="00501A30"/>
    <w:rsid w:val="00501BBE"/>
    <w:rsid w:val="00501E8F"/>
    <w:rsid w:val="00501F73"/>
    <w:rsid w:val="0050206E"/>
    <w:rsid w:val="005020E8"/>
    <w:rsid w:val="00502637"/>
    <w:rsid w:val="00502829"/>
    <w:rsid w:val="00502E72"/>
    <w:rsid w:val="00502F3F"/>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B7"/>
    <w:rsid w:val="005076D6"/>
    <w:rsid w:val="00507876"/>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577"/>
    <w:rsid w:val="00512A70"/>
    <w:rsid w:val="00512AC1"/>
    <w:rsid w:val="00512B20"/>
    <w:rsid w:val="00512BDD"/>
    <w:rsid w:val="00512C7F"/>
    <w:rsid w:val="00512D48"/>
    <w:rsid w:val="00512E31"/>
    <w:rsid w:val="00512FBE"/>
    <w:rsid w:val="00513223"/>
    <w:rsid w:val="0051350A"/>
    <w:rsid w:val="005137EA"/>
    <w:rsid w:val="00513AF1"/>
    <w:rsid w:val="00513F8C"/>
    <w:rsid w:val="005140C2"/>
    <w:rsid w:val="00514901"/>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5D"/>
    <w:rsid w:val="00517196"/>
    <w:rsid w:val="005178BF"/>
    <w:rsid w:val="00517994"/>
    <w:rsid w:val="00517E9F"/>
    <w:rsid w:val="0052014E"/>
    <w:rsid w:val="00520493"/>
    <w:rsid w:val="00520969"/>
    <w:rsid w:val="00520BC1"/>
    <w:rsid w:val="00520BDC"/>
    <w:rsid w:val="00520C9E"/>
    <w:rsid w:val="00520E29"/>
    <w:rsid w:val="00521A1B"/>
    <w:rsid w:val="00521B0E"/>
    <w:rsid w:val="00521B85"/>
    <w:rsid w:val="00521D36"/>
    <w:rsid w:val="0052255A"/>
    <w:rsid w:val="005228C0"/>
    <w:rsid w:val="005229C7"/>
    <w:rsid w:val="00523466"/>
    <w:rsid w:val="0052369F"/>
    <w:rsid w:val="00523DD2"/>
    <w:rsid w:val="00523E1B"/>
    <w:rsid w:val="00523F10"/>
    <w:rsid w:val="005242AF"/>
    <w:rsid w:val="00524A74"/>
    <w:rsid w:val="00524CB1"/>
    <w:rsid w:val="0052501A"/>
    <w:rsid w:val="0052514B"/>
    <w:rsid w:val="0052539D"/>
    <w:rsid w:val="00525833"/>
    <w:rsid w:val="005263CE"/>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B35"/>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8A"/>
    <w:rsid w:val="00537BF1"/>
    <w:rsid w:val="00537CEB"/>
    <w:rsid w:val="005400A6"/>
    <w:rsid w:val="005402E0"/>
    <w:rsid w:val="0054060F"/>
    <w:rsid w:val="005407E0"/>
    <w:rsid w:val="0054093F"/>
    <w:rsid w:val="0054099D"/>
    <w:rsid w:val="00540A60"/>
    <w:rsid w:val="00540ABD"/>
    <w:rsid w:val="00540D67"/>
    <w:rsid w:val="00541121"/>
    <w:rsid w:val="00541179"/>
    <w:rsid w:val="00541687"/>
    <w:rsid w:val="005416F2"/>
    <w:rsid w:val="00541C0E"/>
    <w:rsid w:val="00542251"/>
    <w:rsid w:val="0054252D"/>
    <w:rsid w:val="005427F3"/>
    <w:rsid w:val="00542F75"/>
    <w:rsid w:val="00543381"/>
    <w:rsid w:val="0054366E"/>
    <w:rsid w:val="0054369A"/>
    <w:rsid w:val="00543778"/>
    <w:rsid w:val="00543988"/>
    <w:rsid w:val="00544030"/>
    <w:rsid w:val="00544235"/>
    <w:rsid w:val="00544655"/>
    <w:rsid w:val="00544665"/>
    <w:rsid w:val="00544757"/>
    <w:rsid w:val="00545112"/>
    <w:rsid w:val="005452F7"/>
    <w:rsid w:val="00545321"/>
    <w:rsid w:val="00545386"/>
    <w:rsid w:val="005456D0"/>
    <w:rsid w:val="00545857"/>
    <w:rsid w:val="0054594F"/>
    <w:rsid w:val="00545990"/>
    <w:rsid w:val="00545D26"/>
    <w:rsid w:val="00546014"/>
    <w:rsid w:val="005461EE"/>
    <w:rsid w:val="00546355"/>
    <w:rsid w:val="0054665E"/>
    <w:rsid w:val="00546ADB"/>
    <w:rsid w:val="00546E8D"/>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01D"/>
    <w:rsid w:val="00551A4A"/>
    <w:rsid w:val="00551A78"/>
    <w:rsid w:val="00551D3D"/>
    <w:rsid w:val="005520BB"/>
    <w:rsid w:val="005521E0"/>
    <w:rsid w:val="00552AEE"/>
    <w:rsid w:val="00552E27"/>
    <w:rsid w:val="005530B2"/>
    <w:rsid w:val="0055316D"/>
    <w:rsid w:val="00553440"/>
    <w:rsid w:val="00553491"/>
    <w:rsid w:val="005535D8"/>
    <w:rsid w:val="00553793"/>
    <w:rsid w:val="00553A23"/>
    <w:rsid w:val="00553A6E"/>
    <w:rsid w:val="005544BD"/>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20"/>
    <w:rsid w:val="00557BAA"/>
    <w:rsid w:val="00557EF8"/>
    <w:rsid w:val="0056014A"/>
    <w:rsid w:val="00560412"/>
    <w:rsid w:val="00560510"/>
    <w:rsid w:val="0056069E"/>
    <w:rsid w:val="00560702"/>
    <w:rsid w:val="0056070F"/>
    <w:rsid w:val="0056074B"/>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752"/>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75DB"/>
    <w:rsid w:val="005678DB"/>
    <w:rsid w:val="005679D7"/>
    <w:rsid w:val="00567FF8"/>
    <w:rsid w:val="00570114"/>
    <w:rsid w:val="00570839"/>
    <w:rsid w:val="005709D1"/>
    <w:rsid w:val="00570EEC"/>
    <w:rsid w:val="0057113E"/>
    <w:rsid w:val="00571552"/>
    <w:rsid w:val="00571596"/>
    <w:rsid w:val="00571AC7"/>
    <w:rsid w:val="00571CA1"/>
    <w:rsid w:val="00571F60"/>
    <w:rsid w:val="005720FA"/>
    <w:rsid w:val="00572222"/>
    <w:rsid w:val="005723DB"/>
    <w:rsid w:val="00572679"/>
    <w:rsid w:val="00572775"/>
    <w:rsid w:val="00572889"/>
    <w:rsid w:val="00572AF6"/>
    <w:rsid w:val="00572EA0"/>
    <w:rsid w:val="00573087"/>
    <w:rsid w:val="005731BD"/>
    <w:rsid w:val="005732E1"/>
    <w:rsid w:val="005733CF"/>
    <w:rsid w:val="005739AC"/>
    <w:rsid w:val="005748FB"/>
    <w:rsid w:val="00574D67"/>
    <w:rsid w:val="00575307"/>
    <w:rsid w:val="00575363"/>
    <w:rsid w:val="0057556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229"/>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480"/>
    <w:rsid w:val="0058555E"/>
    <w:rsid w:val="00585648"/>
    <w:rsid w:val="005856F5"/>
    <w:rsid w:val="00585ABB"/>
    <w:rsid w:val="00585E4E"/>
    <w:rsid w:val="00585F09"/>
    <w:rsid w:val="00585F3A"/>
    <w:rsid w:val="005862E6"/>
    <w:rsid w:val="005864F5"/>
    <w:rsid w:val="00586666"/>
    <w:rsid w:val="00586706"/>
    <w:rsid w:val="00586911"/>
    <w:rsid w:val="00586CA1"/>
    <w:rsid w:val="00586D03"/>
    <w:rsid w:val="0058709F"/>
    <w:rsid w:val="00587170"/>
    <w:rsid w:val="005873BA"/>
    <w:rsid w:val="0058775E"/>
    <w:rsid w:val="00587FAE"/>
    <w:rsid w:val="00590225"/>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05"/>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A84"/>
    <w:rsid w:val="00597B5B"/>
    <w:rsid w:val="005A012A"/>
    <w:rsid w:val="005A014A"/>
    <w:rsid w:val="005A0222"/>
    <w:rsid w:val="005A039A"/>
    <w:rsid w:val="005A03E8"/>
    <w:rsid w:val="005A0501"/>
    <w:rsid w:val="005A06B1"/>
    <w:rsid w:val="005A0A53"/>
    <w:rsid w:val="005A0D02"/>
    <w:rsid w:val="005A0E02"/>
    <w:rsid w:val="005A1842"/>
    <w:rsid w:val="005A1A64"/>
    <w:rsid w:val="005A1C91"/>
    <w:rsid w:val="005A232E"/>
    <w:rsid w:val="005A233F"/>
    <w:rsid w:val="005A2D7B"/>
    <w:rsid w:val="005A2D86"/>
    <w:rsid w:val="005A30CF"/>
    <w:rsid w:val="005A3160"/>
    <w:rsid w:val="005A31F4"/>
    <w:rsid w:val="005A32EC"/>
    <w:rsid w:val="005A3364"/>
    <w:rsid w:val="005A33D8"/>
    <w:rsid w:val="005A354C"/>
    <w:rsid w:val="005A3AC7"/>
    <w:rsid w:val="005A3F02"/>
    <w:rsid w:val="005A3FF2"/>
    <w:rsid w:val="005A4479"/>
    <w:rsid w:val="005A464C"/>
    <w:rsid w:val="005A465A"/>
    <w:rsid w:val="005A47AC"/>
    <w:rsid w:val="005A4810"/>
    <w:rsid w:val="005A48F9"/>
    <w:rsid w:val="005A4B92"/>
    <w:rsid w:val="005A4D54"/>
    <w:rsid w:val="005A5302"/>
    <w:rsid w:val="005A57DA"/>
    <w:rsid w:val="005A597F"/>
    <w:rsid w:val="005A5997"/>
    <w:rsid w:val="005A5CE4"/>
    <w:rsid w:val="005A64EE"/>
    <w:rsid w:val="005A693F"/>
    <w:rsid w:val="005A6963"/>
    <w:rsid w:val="005A6AD2"/>
    <w:rsid w:val="005A7113"/>
    <w:rsid w:val="005A72FB"/>
    <w:rsid w:val="005A746A"/>
    <w:rsid w:val="005A74B4"/>
    <w:rsid w:val="005A759A"/>
    <w:rsid w:val="005A782D"/>
    <w:rsid w:val="005A7F6F"/>
    <w:rsid w:val="005B0336"/>
    <w:rsid w:val="005B0562"/>
    <w:rsid w:val="005B0883"/>
    <w:rsid w:val="005B0D51"/>
    <w:rsid w:val="005B0D5D"/>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2F"/>
    <w:rsid w:val="005C028B"/>
    <w:rsid w:val="005C0337"/>
    <w:rsid w:val="005C05EA"/>
    <w:rsid w:val="005C05EE"/>
    <w:rsid w:val="005C080B"/>
    <w:rsid w:val="005C0B7F"/>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80D"/>
    <w:rsid w:val="005D0922"/>
    <w:rsid w:val="005D0BEB"/>
    <w:rsid w:val="005D0D51"/>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700"/>
    <w:rsid w:val="005D77D1"/>
    <w:rsid w:val="005D7C00"/>
    <w:rsid w:val="005E0078"/>
    <w:rsid w:val="005E090A"/>
    <w:rsid w:val="005E0964"/>
    <w:rsid w:val="005E09A5"/>
    <w:rsid w:val="005E0B62"/>
    <w:rsid w:val="005E0DB8"/>
    <w:rsid w:val="005E1346"/>
    <w:rsid w:val="005E1769"/>
    <w:rsid w:val="005E1850"/>
    <w:rsid w:val="005E1888"/>
    <w:rsid w:val="005E1B2D"/>
    <w:rsid w:val="005E1B4D"/>
    <w:rsid w:val="005E1E12"/>
    <w:rsid w:val="005E1FBE"/>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3A6"/>
    <w:rsid w:val="005E597B"/>
    <w:rsid w:val="005E59E7"/>
    <w:rsid w:val="005E5C04"/>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6BA"/>
    <w:rsid w:val="005F078B"/>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4640"/>
    <w:rsid w:val="005F5282"/>
    <w:rsid w:val="005F543C"/>
    <w:rsid w:val="005F54FB"/>
    <w:rsid w:val="005F5B26"/>
    <w:rsid w:val="005F5C17"/>
    <w:rsid w:val="005F5D92"/>
    <w:rsid w:val="005F62E7"/>
    <w:rsid w:val="005F6511"/>
    <w:rsid w:val="005F6820"/>
    <w:rsid w:val="005F6B2D"/>
    <w:rsid w:val="005F6CBE"/>
    <w:rsid w:val="005F6CF4"/>
    <w:rsid w:val="005F7243"/>
    <w:rsid w:val="005F74A2"/>
    <w:rsid w:val="005F7539"/>
    <w:rsid w:val="005F76E0"/>
    <w:rsid w:val="005F7771"/>
    <w:rsid w:val="005F793A"/>
    <w:rsid w:val="005F7955"/>
    <w:rsid w:val="005F7CC5"/>
    <w:rsid w:val="005F7CF9"/>
    <w:rsid w:val="005F7DA6"/>
    <w:rsid w:val="0060034E"/>
    <w:rsid w:val="006003F8"/>
    <w:rsid w:val="0060051C"/>
    <w:rsid w:val="00600E95"/>
    <w:rsid w:val="006010E1"/>
    <w:rsid w:val="0060147C"/>
    <w:rsid w:val="006014DF"/>
    <w:rsid w:val="00601B27"/>
    <w:rsid w:val="00601D1B"/>
    <w:rsid w:val="00602148"/>
    <w:rsid w:val="0060223B"/>
    <w:rsid w:val="0060230A"/>
    <w:rsid w:val="00602761"/>
    <w:rsid w:val="00602B12"/>
    <w:rsid w:val="00602BA0"/>
    <w:rsid w:val="00602D58"/>
    <w:rsid w:val="00602F55"/>
    <w:rsid w:val="00602FFC"/>
    <w:rsid w:val="006033E8"/>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0ED2"/>
    <w:rsid w:val="0061169A"/>
    <w:rsid w:val="006116A3"/>
    <w:rsid w:val="00611758"/>
    <w:rsid w:val="006119CE"/>
    <w:rsid w:val="00611EA3"/>
    <w:rsid w:val="00612016"/>
    <w:rsid w:val="00612484"/>
    <w:rsid w:val="006125AB"/>
    <w:rsid w:val="006129BB"/>
    <w:rsid w:val="00612AAF"/>
    <w:rsid w:val="00612CEA"/>
    <w:rsid w:val="00612E32"/>
    <w:rsid w:val="00612FC7"/>
    <w:rsid w:val="00612FE8"/>
    <w:rsid w:val="006134E5"/>
    <w:rsid w:val="00613543"/>
    <w:rsid w:val="00613988"/>
    <w:rsid w:val="00614497"/>
    <w:rsid w:val="0061487C"/>
    <w:rsid w:val="006149E9"/>
    <w:rsid w:val="00614E15"/>
    <w:rsid w:val="0061502A"/>
    <w:rsid w:val="0061511D"/>
    <w:rsid w:val="006153D0"/>
    <w:rsid w:val="006154C5"/>
    <w:rsid w:val="006154E6"/>
    <w:rsid w:val="0061574E"/>
    <w:rsid w:val="00615A96"/>
    <w:rsid w:val="00615AD5"/>
    <w:rsid w:val="00615AF6"/>
    <w:rsid w:val="00615BDB"/>
    <w:rsid w:val="00615CDE"/>
    <w:rsid w:val="00615D17"/>
    <w:rsid w:val="00615FC2"/>
    <w:rsid w:val="00616043"/>
    <w:rsid w:val="00616144"/>
    <w:rsid w:val="006162C8"/>
    <w:rsid w:val="00616388"/>
    <w:rsid w:val="00616491"/>
    <w:rsid w:val="00616638"/>
    <w:rsid w:val="00616995"/>
    <w:rsid w:val="0061716F"/>
    <w:rsid w:val="006179E2"/>
    <w:rsid w:val="00617A84"/>
    <w:rsid w:val="00617D21"/>
    <w:rsid w:val="00617DC0"/>
    <w:rsid w:val="00617E3E"/>
    <w:rsid w:val="006201EF"/>
    <w:rsid w:val="00620238"/>
    <w:rsid w:val="00620383"/>
    <w:rsid w:val="00620611"/>
    <w:rsid w:val="00620B57"/>
    <w:rsid w:val="00620F51"/>
    <w:rsid w:val="006210EF"/>
    <w:rsid w:val="00621177"/>
    <w:rsid w:val="006215B4"/>
    <w:rsid w:val="0062181F"/>
    <w:rsid w:val="00621BBD"/>
    <w:rsid w:val="00621BCE"/>
    <w:rsid w:val="00621C61"/>
    <w:rsid w:val="00621F8A"/>
    <w:rsid w:val="006221B2"/>
    <w:rsid w:val="006222CC"/>
    <w:rsid w:val="006223D9"/>
    <w:rsid w:val="00622599"/>
    <w:rsid w:val="0062259F"/>
    <w:rsid w:val="006225A3"/>
    <w:rsid w:val="0062288D"/>
    <w:rsid w:val="00622D36"/>
    <w:rsid w:val="00622E2E"/>
    <w:rsid w:val="00622EBC"/>
    <w:rsid w:val="006231F0"/>
    <w:rsid w:val="00623375"/>
    <w:rsid w:val="0062377F"/>
    <w:rsid w:val="00623896"/>
    <w:rsid w:val="00623AF8"/>
    <w:rsid w:val="006244DA"/>
    <w:rsid w:val="00624555"/>
    <w:rsid w:val="00624BA1"/>
    <w:rsid w:val="00624BE5"/>
    <w:rsid w:val="00624D54"/>
    <w:rsid w:val="00624E26"/>
    <w:rsid w:val="00624E3D"/>
    <w:rsid w:val="0062530B"/>
    <w:rsid w:val="00625385"/>
    <w:rsid w:val="00625686"/>
    <w:rsid w:val="006257D4"/>
    <w:rsid w:val="00625AC8"/>
    <w:rsid w:val="00625F00"/>
    <w:rsid w:val="00625F7F"/>
    <w:rsid w:val="00626097"/>
    <w:rsid w:val="0062614F"/>
    <w:rsid w:val="0062622B"/>
    <w:rsid w:val="00626654"/>
    <w:rsid w:val="00627316"/>
    <w:rsid w:val="00627418"/>
    <w:rsid w:val="00627663"/>
    <w:rsid w:val="006276C9"/>
    <w:rsid w:val="00627ADB"/>
    <w:rsid w:val="00627B4F"/>
    <w:rsid w:val="00627F2E"/>
    <w:rsid w:val="00630060"/>
    <w:rsid w:val="00630072"/>
    <w:rsid w:val="00630371"/>
    <w:rsid w:val="00630593"/>
    <w:rsid w:val="006307B5"/>
    <w:rsid w:val="006307D2"/>
    <w:rsid w:val="00630816"/>
    <w:rsid w:val="00630A7C"/>
    <w:rsid w:val="00630B3D"/>
    <w:rsid w:val="00630C40"/>
    <w:rsid w:val="00630D96"/>
    <w:rsid w:val="00630E1D"/>
    <w:rsid w:val="00631143"/>
    <w:rsid w:val="00631274"/>
    <w:rsid w:val="00631275"/>
    <w:rsid w:val="0063133F"/>
    <w:rsid w:val="00631349"/>
    <w:rsid w:val="0063174A"/>
    <w:rsid w:val="00631E1A"/>
    <w:rsid w:val="00631E5B"/>
    <w:rsid w:val="00632446"/>
    <w:rsid w:val="00632490"/>
    <w:rsid w:val="0063259E"/>
    <w:rsid w:val="0063273A"/>
    <w:rsid w:val="0063274C"/>
    <w:rsid w:val="00632AE6"/>
    <w:rsid w:val="006333B6"/>
    <w:rsid w:val="006339F5"/>
    <w:rsid w:val="00633CB1"/>
    <w:rsid w:val="00633D0F"/>
    <w:rsid w:val="0063418C"/>
    <w:rsid w:val="00634224"/>
    <w:rsid w:val="006342C4"/>
    <w:rsid w:val="00634407"/>
    <w:rsid w:val="006350C3"/>
    <w:rsid w:val="00635690"/>
    <w:rsid w:val="006359FC"/>
    <w:rsid w:val="00635A6B"/>
    <w:rsid w:val="00635D9E"/>
    <w:rsid w:val="00635EFB"/>
    <w:rsid w:val="00636345"/>
    <w:rsid w:val="00636AF5"/>
    <w:rsid w:val="00636CB8"/>
    <w:rsid w:val="00636EFE"/>
    <w:rsid w:val="00637338"/>
    <w:rsid w:val="006375AC"/>
    <w:rsid w:val="00637747"/>
    <w:rsid w:val="00637A15"/>
    <w:rsid w:val="00637BD0"/>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073"/>
    <w:rsid w:val="006431E8"/>
    <w:rsid w:val="0064403A"/>
    <w:rsid w:val="0064408E"/>
    <w:rsid w:val="006443BD"/>
    <w:rsid w:val="00644EC7"/>
    <w:rsid w:val="006450B9"/>
    <w:rsid w:val="006454E3"/>
    <w:rsid w:val="00645525"/>
    <w:rsid w:val="006458BB"/>
    <w:rsid w:val="006459F8"/>
    <w:rsid w:val="00645A59"/>
    <w:rsid w:val="00645A5F"/>
    <w:rsid w:val="00645ABA"/>
    <w:rsid w:val="00645B64"/>
    <w:rsid w:val="00645BA1"/>
    <w:rsid w:val="00645E55"/>
    <w:rsid w:val="00646153"/>
    <w:rsid w:val="00646421"/>
    <w:rsid w:val="00646528"/>
    <w:rsid w:val="00646534"/>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AC7"/>
    <w:rsid w:val="00650C2C"/>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4A"/>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34"/>
    <w:rsid w:val="00656EFD"/>
    <w:rsid w:val="0065719C"/>
    <w:rsid w:val="006571BC"/>
    <w:rsid w:val="0065728E"/>
    <w:rsid w:val="00657724"/>
    <w:rsid w:val="00657911"/>
    <w:rsid w:val="00657928"/>
    <w:rsid w:val="00657F03"/>
    <w:rsid w:val="00660149"/>
    <w:rsid w:val="006604E4"/>
    <w:rsid w:val="006604EC"/>
    <w:rsid w:val="00660758"/>
    <w:rsid w:val="00660829"/>
    <w:rsid w:val="00660D8A"/>
    <w:rsid w:val="00660F39"/>
    <w:rsid w:val="00660FA1"/>
    <w:rsid w:val="006610FC"/>
    <w:rsid w:val="006616B1"/>
    <w:rsid w:val="006616E6"/>
    <w:rsid w:val="0066178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AF"/>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1F7B"/>
    <w:rsid w:val="0067200C"/>
    <w:rsid w:val="0067204B"/>
    <w:rsid w:val="00672457"/>
    <w:rsid w:val="006726C8"/>
    <w:rsid w:val="00672706"/>
    <w:rsid w:val="00672735"/>
    <w:rsid w:val="00672994"/>
    <w:rsid w:val="00672AFE"/>
    <w:rsid w:val="00672C47"/>
    <w:rsid w:val="00672D10"/>
    <w:rsid w:val="00672D75"/>
    <w:rsid w:val="0067327C"/>
    <w:rsid w:val="0067327E"/>
    <w:rsid w:val="0067347C"/>
    <w:rsid w:val="006734A3"/>
    <w:rsid w:val="006735F4"/>
    <w:rsid w:val="006737EE"/>
    <w:rsid w:val="006738C9"/>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40B"/>
    <w:rsid w:val="00677D77"/>
    <w:rsid w:val="00677E01"/>
    <w:rsid w:val="00677FC7"/>
    <w:rsid w:val="00680167"/>
    <w:rsid w:val="00680273"/>
    <w:rsid w:val="006806EE"/>
    <w:rsid w:val="00680836"/>
    <w:rsid w:val="00680A32"/>
    <w:rsid w:val="00680E18"/>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0A"/>
    <w:rsid w:val="006843DF"/>
    <w:rsid w:val="0068458B"/>
    <w:rsid w:val="0068476F"/>
    <w:rsid w:val="006848CA"/>
    <w:rsid w:val="00684CF0"/>
    <w:rsid w:val="00684DCE"/>
    <w:rsid w:val="0068556D"/>
    <w:rsid w:val="00685643"/>
    <w:rsid w:val="00685690"/>
    <w:rsid w:val="00685E78"/>
    <w:rsid w:val="006863B9"/>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22B"/>
    <w:rsid w:val="006947F0"/>
    <w:rsid w:val="00694A0D"/>
    <w:rsid w:val="00694B98"/>
    <w:rsid w:val="00694DD0"/>
    <w:rsid w:val="0069529C"/>
    <w:rsid w:val="0069576C"/>
    <w:rsid w:val="0069584A"/>
    <w:rsid w:val="00695B06"/>
    <w:rsid w:val="00695B80"/>
    <w:rsid w:val="00695B9C"/>
    <w:rsid w:val="00695CCB"/>
    <w:rsid w:val="00695F05"/>
    <w:rsid w:val="0069605A"/>
    <w:rsid w:val="00696204"/>
    <w:rsid w:val="006963AB"/>
    <w:rsid w:val="006965E4"/>
    <w:rsid w:val="00696858"/>
    <w:rsid w:val="00696F77"/>
    <w:rsid w:val="006970A5"/>
    <w:rsid w:val="0069714E"/>
    <w:rsid w:val="006973A9"/>
    <w:rsid w:val="006973DD"/>
    <w:rsid w:val="006976BF"/>
    <w:rsid w:val="006979BB"/>
    <w:rsid w:val="00697E4F"/>
    <w:rsid w:val="006A0016"/>
    <w:rsid w:val="006A0418"/>
    <w:rsid w:val="006A0558"/>
    <w:rsid w:val="006A05A1"/>
    <w:rsid w:val="006A0785"/>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4D"/>
    <w:rsid w:val="006A4F71"/>
    <w:rsid w:val="006A4FA6"/>
    <w:rsid w:val="006A513B"/>
    <w:rsid w:val="006A5160"/>
    <w:rsid w:val="006A52F2"/>
    <w:rsid w:val="006A5951"/>
    <w:rsid w:val="006A5EA2"/>
    <w:rsid w:val="006A676A"/>
    <w:rsid w:val="006A6B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1BA"/>
    <w:rsid w:val="006B2203"/>
    <w:rsid w:val="006B26B9"/>
    <w:rsid w:val="006B26C3"/>
    <w:rsid w:val="006B2C91"/>
    <w:rsid w:val="006B2EEA"/>
    <w:rsid w:val="006B3294"/>
    <w:rsid w:val="006B356D"/>
    <w:rsid w:val="006B3680"/>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AE"/>
    <w:rsid w:val="006C07F6"/>
    <w:rsid w:val="006C0A13"/>
    <w:rsid w:val="006C0AF3"/>
    <w:rsid w:val="006C0C5F"/>
    <w:rsid w:val="006C0DF4"/>
    <w:rsid w:val="006C10AC"/>
    <w:rsid w:val="006C14A7"/>
    <w:rsid w:val="006C1CEE"/>
    <w:rsid w:val="006C2260"/>
    <w:rsid w:val="006C2585"/>
    <w:rsid w:val="006C2962"/>
    <w:rsid w:val="006C2A1C"/>
    <w:rsid w:val="006C2BB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62F"/>
    <w:rsid w:val="006C77E4"/>
    <w:rsid w:val="006C7A84"/>
    <w:rsid w:val="006C7DCF"/>
    <w:rsid w:val="006C7F35"/>
    <w:rsid w:val="006C7F49"/>
    <w:rsid w:val="006D0855"/>
    <w:rsid w:val="006D0972"/>
    <w:rsid w:val="006D1186"/>
    <w:rsid w:val="006D1450"/>
    <w:rsid w:val="006D152F"/>
    <w:rsid w:val="006D1635"/>
    <w:rsid w:val="006D16EF"/>
    <w:rsid w:val="006D1C3C"/>
    <w:rsid w:val="006D22EB"/>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8CF"/>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D71"/>
    <w:rsid w:val="006E0E45"/>
    <w:rsid w:val="006E156A"/>
    <w:rsid w:val="006E158B"/>
    <w:rsid w:val="006E17AC"/>
    <w:rsid w:val="006E17C8"/>
    <w:rsid w:val="006E1A7E"/>
    <w:rsid w:val="006E1A97"/>
    <w:rsid w:val="006E1B2F"/>
    <w:rsid w:val="006E1BAD"/>
    <w:rsid w:val="006E1DB4"/>
    <w:rsid w:val="006E1E46"/>
    <w:rsid w:val="006E2233"/>
    <w:rsid w:val="006E234A"/>
    <w:rsid w:val="006E237D"/>
    <w:rsid w:val="006E26A7"/>
    <w:rsid w:val="006E288D"/>
    <w:rsid w:val="006E2950"/>
    <w:rsid w:val="006E2B83"/>
    <w:rsid w:val="006E32A2"/>
    <w:rsid w:val="006E330A"/>
    <w:rsid w:val="006E3AFB"/>
    <w:rsid w:val="006E3DEB"/>
    <w:rsid w:val="006E3E34"/>
    <w:rsid w:val="006E4130"/>
    <w:rsid w:val="006E41CC"/>
    <w:rsid w:val="006E41FA"/>
    <w:rsid w:val="006E452C"/>
    <w:rsid w:val="006E4CC3"/>
    <w:rsid w:val="006E50F8"/>
    <w:rsid w:val="006E5101"/>
    <w:rsid w:val="006E5273"/>
    <w:rsid w:val="006E5757"/>
    <w:rsid w:val="006E5ACE"/>
    <w:rsid w:val="006E5DF1"/>
    <w:rsid w:val="006E5E4E"/>
    <w:rsid w:val="006E610C"/>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6B0"/>
    <w:rsid w:val="006F1C0F"/>
    <w:rsid w:val="006F1E8B"/>
    <w:rsid w:val="006F2426"/>
    <w:rsid w:val="006F259C"/>
    <w:rsid w:val="006F2886"/>
    <w:rsid w:val="006F2C7D"/>
    <w:rsid w:val="006F2D38"/>
    <w:rsid w:val="006F2EE4"/>
    <w:rsid w:val="006F3147"/>
    <w:rsid w:val="006F31A0"/>
    <w:rsid w:val="006F341E"/>
    <w:rsid w:val="006F3862"/>
    <w:rsid w:val="006F396F"/>
    <w:rsid w:val="006F39E4"/>
    <w:rsid w:val="006F3A0F"/>
    <w:rsid w:val="006F3A77"/>
    <w:rsid w:val="006F3F1B"/>
    <w:rsid w:val="006F4903"/>
    <w:rsid w:val="006F4C6B"/>
    <w:rsid w:val="006F4DE4"/>
    <w:rsid w:val="006F53AC"/>
    <w:rsid w:val="006F53F8"/>
    <w:rsid w:val="006F5B52"/>
    <w:rsid w:val="006F5CB1"/>
    <w:rsid w:val="006F632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2"/>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E3F"/>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DDD"/>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6"/>
    <w:rsid w:val="0071605E"/>
    <w:rsid w:val="007167F1"/>
    <w:rsid w:val="00716B06"/>
    <w:rsid w:val="00716C76"/>
    <w:rsid w:val="00716D13"/>
    <w:rsid w:val="0071726B"/>
    <w:rsid w:val="007176EE"/>
    <w:rsid w:val="007177B7"/>
    <w:rsid w:val="0071788F"/>
    <w:rsid w:val="00717A67"/>
    <w:rsid w:val="00717BCF"/>
    <w:rsid w:val="00717C5A"/>
    <w:rsid w:val="00717CDB"/>
    <w:rsid w:val="00717FE8"/>
    <w:rsid w:val="0072002E"/>
    <w:rsid w:val="00720128"/>
    <w:rsid w:val="007202A3"/>
    <w:rsid w:val="007203B4"/>
    <w:rsid w:val="0072064A"/>
    <w:rsid w:val="007208AB"/>
    <w:rsid w:val="007213B1"/>
    <w:rsid w:val="0072149C"/>
    <w:rsid w:val="0072151B"/>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7C4"/>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D67"/>
    <w:rsid w:val="00735DA4"/>
    <w:rsid w:val="00735E40"/>
    <w:rsid w:val="00736346"/>
    <w:rsid w:val="007365F3"/>
    <w:rsid w:val="0073677B"/>
    <w:rsid w:val="0073688F"/>
    <w:rsid w:val="0073690C"/>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982"/>
    <w:rsid w:val="00742999"/>
    <w:rsid w:val="00742AF5"/>
    <w:rsid w:val="00742D8D"/>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7CC"/>
    <w:rsid w:val="0075385E"/>
    <w:rsid w:val="00753988"/>
    <w:rsid w:val="00753A38"/>
    <w:rsid w:val="00754086"/>
    <w:rsid w:val="00754128"/>
    <w:rsid w:val="007542CF"/>
    <w:rsid w:val="00754533"/>
    <w:rsid w:val="007549E0"/>
    <w:rsid w:val="00754AAC"/>
    <w:rsid w:val="00754B12"/>
    <w:rsid w:val="00754F90"/>
    <w:rsid w:val="007550D5"/>
    <w:rsid w:val="007553C0"/>
    <w:rsid w:val="00755624"/>
    <w:rsid w:val="007559C5"/>
    <w:rsid w:val="00755C01"/>
    <w:rsid w:val="00755C96"/>
    <w:rsid w:val="00755DBF"/>
    <w:rsid w:val="007561AB"/>
    <w:rsid w:val="00756270"/>
    <w:rsid w:val="007564E1"/>
    <w:rsid w:val="0075686D"/>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4C88"/>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404"/>
    <w:rsid w:val="00770634"/>
    <w:rsid w:val="00770A60"/>
    <w:rsid w:val="00770D3E"/>
    <w:rsid w:val="00770EB8"/>
    <w:rsid w:val="007710CB"/>
    <w:rsid w:val="007713D4"/>
    <w:rsid w:val="00771652"/>
    <w:rsid w:val="00771760"/>
    <w:rsid w:val="0077186B"/>
    <w:rsid w:val="00771882"/>
    <w:rsid w:val="007718DF"/>
    <w:rsid w:val="0077195B"/>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08"/>
    <w:rsid w:val="00780BDF"/>
    <w:rsid w:val="00780CF8"/>
    <w:rsid w:val="00781654"/>
    <w:rsid w:val="007816E3"/>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140"/>
    <w:rsid w:val="007A5818"/>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8E5"/>
    <w:rsid w:val="007B2F94"/>
    <w:rsid w:val="007B3034"/>
    <w:rsid w:val="007B32C6"/>
    <w:rsid w:val="007B33C6"/>
    <w:rsid w:val="007B3400"/>
    <w:rsid w:val="007B359C"/>
    <w:rsid w:val="007B37DB"/>
    <w:rsid w:val="007B3C3E"/>
    <w:rsid w:val="007B3F9E"/>
    <w:rsid w:val="007B4508"/>
    <w:rsid w:val="007B4637"/>
    <w:rsid w:val="007B4805"/>
    <w:rsid w:val="007B48A2"/>
    <w:rsid w:val="007B4AD4"/>
    <w:rsid w:val="007B4BF3"/>
    <w:rsid w:val="007B4C7C"/>
    <w:rsid w:val="007B4CBA"/>
    <w:rsid w:val="007B4E21"/>
    <w:rsid w:val="007B4EC6"/>
    <w:rsid w:val="007B50CA"/>
    <w:rsid w:val="007B531E"/>
    <w:rsid w:val="007B5533"/>
    <w:rsid w:val="007B571A"/>
    <w:rsid w:val="007B57B0"/>
    <w:rsid w:val="007B5AB0"/>
    <w:rsid w:val="007B5C1C"/>
    <w:rsid w:val="007B5D73"/>
    <w:rsid w:val="007B5DE1"/>
    <w:rsid w:val="007B5DF8"/>
    <w:rsid w:val="007B5FC2"/>
    <w:rsid w:val="007B610E"/>
    <w:rsid w:val="007B6279"/>
    <w:rsid w:val="007B64C0"/>
    <w:rsid w:val="007B65F8"/>
    <w:rsid w:val="007B677F"/>
    <w:rsid w:val="007B6866"/>
    <w:rsid w:val="007B68FD"/>
    <w:rsid w:val="007B6971"/>
    <w:rsid w:val="007B6BDE"/>
    <w:rsid w:val="007B6BE0"/>
    <w:rsid w:val="007B6DBA"/>
    <w:rsid w:val="007B7513"/>
    <w:rsid w:val="007B764E"/>
    <w:rsid w:val="007B77F2"/>
    <w:rsid w:val="007B79D9"/>
    <w:rsid w:val="007B7C4F"/>
    <w:rsid w:val="007B7D50"/>
    <w:rsid w:val="007B7F65"/>
    <w:rsid w:val="007C066E"/>
    <w:rsid w:val="007C0837"/>
    <w:rsid w:val="007C0844"/>
    <w:rsid w:val="007C0C49"/>
    <w:rsid w:val="007C0DF7"/>
    <w:rsid w:val="007C12F0"/>
    <w:rsid w:val="007C1360"/>
    <w:rsid w:val="007C15B9"/>
    <w:rsid w:val="007C16D7"/>
    <w:rsid w:val="007C1C00"/>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16"/>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88A"/>
    <w:rsid w:val="007D6A31"/>
    <w:rsid w:val="007D6A33"/>
    <w:rsid w:val="007D6B45"/>
    <w:rsid w:val="007D7615"/>
    <w:rsid w:val="007D7778"/>
    <w:rsid w:val="007D7B7C"/>
    <w:rsid w:val="007D7D39"/>
    <w:rsid w:val="007D7D9B"/>
    <w:rsid w:val="007E0045"/>
    <w:rsid w:val="007E02D5"/>
    <w:rsid w:val="007E0F88"/>
    <w:rsid w:val="007E119E"/>
    <w:rsid w:val="007E123C"/>
    <w:rsid w:val="007E150C"/>
    <w:rsid w:val="007E1C32"/>
    <w:rsid w:val="007E23F8"/>
    <w:rsid w:val="007E240B"/>
    <w:rsid w:val="007E24C9"/>
    <w:rsid w:val="007E2772"/>
    <w:rsid w:val="007E2C20"/>
    <w:rsid w:val="007E2FE1"/>
    <w:rsid w:val="007E3767"/>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2BF1"/>
    <w:rsid w:val="007F3019"/>
    <w:rsid w:val="007F3477"/>
    <w:rsid w:val="007F367D"/>
    <w:rsid w:val="007F3DD4"/>
    <w:rsid w:val="007F3F32"/>
    <w:rsid w:val="007F41D1"/>
    <w:rsid w:val="007F423F"/>
    <w:rsid w:val="007F4293"/>
    <w:rsid w:val="007F4294"/>
    <w:rsid w:val="007F48ED"/>
    <w:rsid w:val="007F4AC5"/>
    <w:rsid w:val="007F5805"/>
    <w:rsid w:val="007F59CE"/>
    <w:rsid w:val="007F5C93"/>
    <w:rsid w:val="007F5D56"/>
    <w:rsid w:val="007F5E23"/>
    <w:rsid w:val="007F61D6"/>
    <w:rsid w:val="007F6595"/>
    <w:rsid w:val="007F65D2"/>
    <w:rsid w:val="007F677C"/>
    <w:rsid w:val="007F679C"/>
    <w:rsid w:val="007F6AD1"/>
    <w:rsid w:val="007F6CEB"/>
    <w:rsid w:val="007F6D58"/>
    <w:rsid w:val="007F6E18"/>
    <w:rsid w:val="007F70C1"/>
    <w:rsid w:val="007F718C"/>
    <w:rsid w:val="007F727E"/>
    <w:rsid w:val="007F73F1"/>
    <w:rsid w:val="007F7512"/>
    <w:rsid w:val="007F75B2"/>
    <w:rsid w:val="007F75C9"/>
    <w:rsid w:val="007F75E6"/>
    <w:rsid w:val="007F7A4A"/>
    <w:rsid w:val="007F7B2F"/>
    <w:rsid w:val="007F7D8F"/>
    <w:rsid w:val="007F7D9E"/>
    <w:rsid w:val="007F7DA2"/>
    <w:rsid w:val="007F7DED"/>
    <w:rsid w:val="00800796"/>
    <w:rsid w:val="008007C7"/>
    <w:rsid w:val="00800921"/>
    <w:rsid w:val="00800B31"/>
    <w:rsid w:val="00800C5F"/>
    <w:rsid w:val="00800E9F"/>
    <w:rsid w:val="008010A7"/>
    <w:rsid w:val="008011B8"/>
    <w:rsid w:val="008014F3"/>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55"/>
    <w:rsid w:val="008056E0"/>
    <w:rsid w:val="00805B76"/>
    <w:rsid w:val="00805E7C"/>
    <w:rsid w:val="008061AC"/>
    <w:rsid w:val="008063EC"/>
    <w:rsid w:val="008064EB"/>
    <w:rsid w:val="00806527"/>
    <w:rsid w:val="0080680B"/>
    <w:rsid w:val="00806EE4"/>
    <w:rsid w:val="00807379"/>
    <w:rsid w:val="008074CE"/>
    <w:rsid w:val="008075B5"/>
    <w:rsid w:val="0080778C"/>
    <w:rsid w:val="0080798B"/>
    <w:rsid w:val="00807A40"/>
    <w:rsid w:val="00807CC7"/>
    <w:rsid w:val="00807E12"/>
    <w:rsid w:val="008101C0"/>
    <w:rsid w:val="008103C8"/>
    <w:rsid w:val="00810429"/>
    <w:rsid w:val="00810770"/>
    <w:rsid w:val="008107DA"/>
    <w:rsid w:val="008109ED"/>
    <w:rsid w:val="00810DA4"/>
    <w:rsid w:val="00810FA3"/>
    <w:rsid w:val="00811605"/>
    <w:rsid w:val="00811F8F"/>
    <w:rsid w:val="008123CF"/>
    <w:rsid w:val="008125B8"/>
    <w:rsid w:val="0081264F"/>
    <w:rsid w:val="00812AF8"/>
    <w:rsid w:val="0081314C"/>
    <w:rsid w:val="00813793"/>
    <w:rsid w:val="0081384A"/>
    <w:rsid w:val="008138F8"/>
    <w:rsid w:val="00813995"/>
    <w:rsid w:val="00813D86"/>
    <w:rsid w:val="00813EBD"/>
    <w:rsid w:val="008143FD"/>
    <w:rsid w:val="00814955"/>
    <w:rsid w:val="00814CC0"/>
    <w:rsid w:val="00814F24"/>
    <w:rsid w:val="008153C6"/>
    <w:rsid w:val="008154E3"/>
    <w:rsid w:val="0081554E"/>
    <w:rsid w:val="00815734"/>
    <w:rsid w:val="00815E46"/>
    <w:rsid w:val="008161D7"/>
    <w:rsid w:val="008163B6"/>
    <w:rsid w:val="00816569"/>
    <w:rsid w:val="0081664E"/>
    <w:rsid w:val="00816793"/>
    <w:rsid w:val="00817130"/>
    <w:rsid w:val="008171AC"/>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27B6"/>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13C"/>
    <w:rsid w:val="0083064C"/>
    <w:rsid w:val="0083092C"/>
    <w:rsid w:val="00830939"/>
    <w:rsid w:val="00830958"/>
    <w:rsid w:val="00830B2E"/>
    <w:rsid w:val="00830D49"/>
    <w:rsid w:val="00830DC9"/>
    <w:rsid w:val="0083113A"/>
    <w:rsid w:val="008311E9"/>
    <w:rsid w:val="008312B2"/>
    <w:rsid w:val="0083141A"/>
    <w:rsid w:val="00831507"/>
    <w:rsid w:val="008315F9"/>
    <w:rsid w:val="00831823"/>
    <w:rsid w:val="00831909"/>
    <w:rsid w:val="00831D78"/>
    <w:rsid w:val="00831DB6"/>
    <w:rsid w:val="00831E98"/>
    <w:rsid w:val="00831EA7"/>
    <w:rsid w:val="008323C4"/>
    <w:rsid w:val="0083246E"/>
    <w:rsid w:val="008328F0"/>
    <w:rsid w:val="0083298D"/>
    <w:rsid w:val="00832BB1"/>
    <w:rsid w:val="00833161"/>
    <w:rsid w:val="008334FA"/>
    <w:rsid w:val="00833659"/>
    <w:rsid w:val="00833821"/>
    <w:rsid w:val="00833AB9"/>
    <w:rsid w:val="00833B35"/>
    <w:rsid w:val="0083400C"/>
    <w:rsid w:val="00834527"/>
    <w:rsid w:val="0083455C"/>
    <w:rsid w:val="00834B46"/>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01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F6"/>
    <w:rsid w:val="00843BAD"/>
    <w:rsid w:val="00843F2C"/>
    <w:rsid w:val="008440FD"/>
    <w:rsid w:val="00844186"/>
    <w:rsid w:val="00844232"/>
    <w:rsid w:val="00844546"/>
    <w:rsid w:val="008445A1"/>
    <w:rsid w:val="00844672"/>
    <w:rsid w:val="008446E0"/>
    <w:rsid w:val="00844E01"/>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5F"/>
    <w:rsid w:val="008504B0"/>
    <w:rsid w:val="008506D9"/>
    <w:rsid w:val="008508E6"/>
    <w:rsid w:val="0085094A"/>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64"/>
    <w:rsid w:val="00860073"/>
    <w:rsid w:val="00860368"/>
    <w:rsid w:val="008605E7"/>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15"/>
    <w:rsid w:val="00863E8E"/>
    <w:rsid w:val="00863FD3"/>
    <w:rsid w:val="0086411C"/>
    <w:rsid w:val="0086438C"/>
    <w:rsid w:val="00864469"/>
    <w:rsid w:val="00864577"/>
    <w:rsid w:val="00864643"/>
    <w:rsid w:val="008648AA"/>
    <w:rsid w:val="008648E1"/>
    <w:rsid w:val="00864A7D"/>
    <w:rsid w:val="00864BB0"/>
    <w:rsid w:val="00864CB7"/>
    <w:rsid w:val="00864CF3"/>
    <w:rsid w:val="00864E83"/>
    <w:rsid w:val="00864F98"/>
    <w:rsid w:val="008650AF"/>
    <w:rsid w:val="0086544A"/>
    <w:rsid w:val="008655D3"/>
    <w:rsid w:val="0086595D"/>
    <w:rsid w:val="008667AB"/>
    <w:rsid w:val="008667DD"/>
    <w:rsid w:val="008669B0"/>
    <w:rsid w:val="00866A14"/>
    <w:rsid w:val="00866EA5"/>
    <w:rsid w:val="00867C69"/>
    <w:rsid w:val="00870358"/>
    <w:rsid w:val="00870954"/>
    <w:rsid w:val="00870A9D"/>
    <w:rsid w:val="00870D63"/>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AB9"/>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31"/>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59"/>
    <w:rsid w:val="008864B9"/>
    <w:rsid w:val="008866E3"/>
    <w:rsid w:val="00886A1E"/>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7A4"/>
    <w:rsid w:val="00891899"/>
    <w:rsid w:val="0089198C"/>
    <w:rsid w:val="00891B64"/>
    <w:rsid w:val="00891CA7"/>
    <w:rsid w:val="00891F0C"/>
    <w:rsid w:val="00892217"/>
    <w:rsid w:val="00892553"/>
    <w:rsid w:val="008926C7"/>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38"/>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DB"/>
    <w:rsid w:val="008A6108"/>
    <w:rsid w:val="008A636D"/>
    <w:rsid w:val="008A63CE"/>
    <w:rsid w:val="008A64BF"/>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B86"/>
    <w:rsid w:val="008B2CCC"/>
    <w:rsid w:val="008B2D9C"/>
    <w:rsid w:val="008B361D"/>
    <w:rsid w:val="008B3848"/>
    <w:rsid w:val="008B3971"/>
    <w:rsid w:val="008B398F"/>
    <w:rsid w:val="008B3A37"/>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39"/>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C6B"/>
    <w:rsid w:val="008C2DD1"/>
    <w:rsid w:val="008C314F"/>
    <w:rsid w:val="008C3401"/>
    <w:rsid w:val="008C346D"/>
    <w:rsid w:val="008C360F"/>
    <w:rsid w:val="008C3C6D"/>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F36"/>
    <w:rsid w:val="008C7193"/>
    <w:rsid w:val="008C7204"/>
    <w:rsid w:val="008C7380"/>
    <w:rsid w:val="008C745C"/>
    <w:rsid w:val="008C7461"/>
    <w:rsid w:val="008C7639"/>
    <w:rsid w:val="008C782C"/>
    <w:rsid w:val="008C7903"/>
    <w:rsid w:val="008C7A35"/>
    <w:rsid w:val="008C7A36"/>
    <w:rsid w:val="008C7ADE"/>
    <w:rsid w:val="008C7CF5"/>
    <w:rsid w:val="008C7D10"/>
    <w:rsid w:val="008D01D3"/>
    <w:rsid w:val="008D02B3"/>
    <w:rsid w:val="008D02B4"/>
    <w:rsid w:val="008D02F0"/>
    <w:rsid w:val="008D0564"/>
    <w:rsid w:val="008D05CD"/>
    <w:rsid w:val="008D0711"/>
    <w:rsid w:val="008D0AFA"/>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9C0"/>
    <w:rsid w:val="008D3ADA"/>
    <w:rsid w:val="008D3D41"/>
    <w:rsid w:val="008D3DE4"/>
    <w:rsid w:val="008D419A"/>
    <w:rsid w:val="008D4884"/>
    <w:rsid w:val="008D4902"/>
    <w:rsid w:val="008D4979"/>
    <w:rsid w:val="008D4C59"/>
    <w:rsid w:val="008D4E09"/>
    <w:rsid w:val="008D53F1"/>
    <w:rsid w:val="008D5A67"/>
    <w:rsid w:val="008D5D3C"/>
    <w:rsid w:val="008D5D76"/>
    <w:rsid w:val="008D5DDA"/>
    <w:rsid w:val="008D5F73"/>
    <w:rsid w:val="008D6988"/>
    <w:rsid w:val="008D6D83"/>
    <w:rsid w:val="008D6DB1"/>
    <w:rsid w:val="008D6EEE"/>
    <w:rsid w:val="008D72B2"/>
    <w:rsid w:val="008D742E"/>
    <w:rsid w:val="008D7862"/>
    <w:rsid w:val="008D7BE3"/>
    <w:rsid w:val="008D7DF0"/>
    <w:rsid w:val="008D7E68"/>
    <w:rsid w:val="008E04A9"/>
    <w:rsid w:val="008E073A"/>
    <w:rsid w:val="008E0CE0"/>
    <w:rsid w:val="008E0D7F"/>
    <w:rsid w:val="008E0DFF"/>
    <w:rsid w:val="008E1003"/>
    <w:rsid w:val="008E11AB"/>
    <w:rsid w:val="008E11B5"/>
    <w:rsid w:val="008E1280"/>
    <w:rsid w:val="008E18C2"/>
    <w:rsid w:val="008E1E64"/>
    <w:rsid w:val="008E238B"/>
    <w:rsid w:val="008E26F0"/>
    <w:rsid w:val="008E2726"/>
    <w:rsid w:val="008E27B8"/>
    <w:rsid w:val="008E2A0E"/>
    <w:rsid w:val="008E2E7F"/>
    <w:rsid w:val="008E2FA5"/>
    <w:rsid w:val="008E2FCB"/>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91"/>
    <w:rsid w:val="008E59AC"/>
    <w:rsid w:val="008E5B3E"/>
    <w:rsid w:val="008E6188"/>
    <w:rsid w:val="008E629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F8D"/>
    <w:rsid w:val="008F120F"/>
    <w:rsid w:val="008F1284"/>
    <w:rsid w:val="008F14E5"/>
    <w:rsid w:val="008F15AC"/>
    <w:rsid w:val="008F18E6"/>
    <w:rsid w:val="008F1D2E"/>
    <w:rsid w:val="008F1EEA"/>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18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8F7E4C"/>
    <w:rsid w:val="00900167"/>
    <w:rsid w:val="00900365"/>
    <w:rsid w:val="009004E9"/>
    <w:rsid w:val="00900654"/>
    <w:rsid w:val="009008DA"/>
    <w:rsid w:val="00900E73"/>
    <w:rsid w:val="00900F4F"/>
    <w:rsid w:val="009013FD"/>
    <w:rsid w:val="009015A9"/>
    <w:rsid w:val="00901638"/>
    <w:rsid w:val="00901A6B"/>
    <w:rsid w:val="00901E84"/>
    <w:rsid w:val="00901FD8"/>
    <w:rsid w:val="009020DD"/>
    <w:rsid w:val="0090269D"/>
    <w:rsid w:val="009028AE"/>
    <w:rsid w:val="00902F34"/>
    <w:rsid w:val="00903024"/>
    <w:rsid w:val="009034FC"/>
    <w:rsid w:val="0090375A"/>
    <w:rsid w:val="00903C02"/>
    <w:rsid w:val="00903CFB"/>
    <w:rsid w:val="00903D2B"/>
    <w:rsid w:val="00903D2F"/>
    <w:rsid w:val="00903D6F"/>
    <w:rsid w:val="00904467"/>
    <w:rsid w:val="00904795"/>
    <w:rsid w:val="00904A5D"/>
    <w:rsid w:val="00904D7E"/>
    <w:rsid w:val="009051CB"/>
    <w:rsid w:val="009054E6"/>
    <w:rsid w:val="009058B8"/>
    <w:rsid w:val="00905CFB"/>
    <w:rsid w:val="00905D6E"/>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AB4"/>
    <w:rsid w:val="00910D65"/>
    <w:rsid w:val="00911084"/>
    <w:rsid w:val="0091110D"/>
    <w:rsid w:val="00911141"/>
    <w:rsid w:val="009112C6"/>
    <w:rsid w:val="009117E9"/>
    <w:rsid w:val="00911908"/>
    <w:rsid w:val="00911CA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E5"/>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7E"/>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D8E"/>
    <w:rsid w:val="00931E29"/>
    <w:rsid w:val="00931E4A"/>
    <w:rsid w:val="009320E5"/>
    <w:rsid w:val="009320F9"/>
    <w:rsid w:val="009321DF"/>
    <w:rsid w:val="00932317"/>
    <w:rsid w:val="009323FC"/>
    <w:rsid w:val="009328D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37C3D"/>
    <w:rsid w:val="00937DEF"/>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882"/>
    <w:rsid w:val="00946BED"/>
    <w:rsid w:val="0094704D"/>
    <w:rsid w:val="0094718E"/>
    <w:rsid w:val="009477F0"/>
    <w:rsid w:val="00947F1D"/>
    <w:rsid w:val="00947F4F"/>
    <w:rsid w:val="00950289"/>
    <w:rsid w:val="00950389"/>
    <w:rsid w:val="009503F5"/>
    <w:rsid w:val="00950523"/>
    <w:rsid w:val="0095069C"/>
    <w:rsid w:val="009508CB"/>
    <w:rsid w:val="0095096F"/>
    <w:rsid w:val="00950D1A"/>
    <w:rsid w:val="00951525"/>
    <w:rsid w:val="00951666"/>
    <w:rsid w:val="00952047"/>
    <w:rsid w:val="009521BC"/>
    <w:rsid w:val="009522E3"/>
    <w:rsid w:val="0095242A"/>
    <w:rsid w:val="00952B22"/>
    <w:rsid w:val="00952BE3"/>
    <w:rsid w:val="00952D8C"/>
    <w:rsid w:val="00952FD1"/>
    <w:rsid w:val="0095302E"/>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885"/>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6C"/>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14"/>
    <w:rsid w:val="009647F3"/>
    <w:rsid w:val="00964B17"/>
    <w:rsid w:val="00964CFF"/>
    <w:rsid w:val="00964F7B"/>
    <w:rsid w:val="00965230"/>
    <w:rsid w:val="00965617"/>
    <w:rsid w:val="00965953"/>
    <w:rsid w:val="00965B24"/>
    <w:rsid w:val="00965BD6"/>
    <w:rsid w:val="00965EFD"/>
    <w:rsid w:val="009660A3"/>
    <w:rsid w:val="009660D2"/>
    <w:rsid w:val="00966377"/>
    <w:rsid w:val="009666EF"/>
    <w:rsid w:val="009666F0"/>
    <w:rsid w:val="00966798"/>
    <w:rsid w:val="00966AC3"/>
    <w:rsid w:val="00966D59"/>
    <w:rsid w:val="0096701F"/>
    <w:rsid w:val="00967043"/>
    <w:rsid w:val="009671FF"/>
    <w:rsid w:val="00967244"/>
    <w:rsid w:val="00967323"/>
    <w:rsid w:val="009673DE"/>
    <w:rsid w:val="00967582"/>
    <w:rsid w:val="00967634"/>
    <w:rsid w:val="00967742"/>
    <w:rsid w:val="00967833"/>
    <w:rsid w:val="00967A37"/>
    <w:rsid w:val="00967A47"/>
    <w:rsid w:val="00967A71"/>
    <w:rsid w:val="00967FAA"/>
    <w:rsid w:val="009703C6"/>
    <w:rsid w:val="00970598"/>
    <w:rsid w:val="00970844"/>
    <w:rsid w:val="00970BC2"/>
    <w:rsid w:val="00970E23"/>
    <w:rsid w:val="00970E45"/>
    <w:rsid w:val="009711B2"/>
    <w:rsid w:val="009711B4"/>
    <w:rsid w:val="009714DF"/>
    <w:rsid w:val="009716C6"/>
    <w:rsid w:val="009716DC"/>
    <w:rsid w:val="0097172B"/>
    <w:rsid w:val="009717FC"/>
    <w:rsid w:val="00971CA0"/>
    <w:rsid w:val="0097229F"/>
    <w:rsid w:val="00972380"/>
    <w:rsid w:val="00972413"/>
    <w:rsid w:val="0097246F"/>
    <w:rsid w:val="00972523"/>
    <w:rsid w:val="009726DA"/>
    <w:rsid w:val="009732C3"/>
    <w:rsid w:val="009732EA"/>
    <w:rsid w:val="009733AA"/>
    <w:rsid w:val="00973607"/>
    <w:rsid w:val="00973612"/>
    <w:rsid w:val="00973838"/>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0C9"/>
    <w:rsid w:val="009802EE"/>
    <w:rsid w:val="0098060B"/>
    <w:rsid w:val="009806E9"/>
    <w:rsid w:val="0098097E"/>
    <w:rsid w:val="00980BA4"/>
    <w:rsid w:val="00980E75"/>
    <w:rsid w:val="0098107F"/>
    <w:rsid w:val="009811B1"/>
    <w:rsid w:val="00981273"/>
    <w:rsid w:val="0098163A"/>
    <w:rsid w:val="00981CA2"/>
    <w:rsid w:val="0098205B"/>
    <w:rsid w:val="00982137"/>
    <w:rsid w:val="00982157"/>
    <w:rsid w:val="00983958"/>
    <w:rsid w:val="00984484"/>
    <w:rsid w:val="0098455F"/>
    <w:rsid w:val="009848A7"/>
    <w:rsid w:val="00984A20"/>
    <w:rsid w:val="00984C41"/>
    <w:rsid w:val="00984E99"/>
    <w:rsid w:val="00985670"/>
    <w:rsid w:val="009857F2"/>
    <w:rsid w:val="00985A3F"/>
    <w:rsid w:val="00985F95"/>
    <w:rsid w:val="00986572"/>
    <w:rsid w:val="00986AB2"/>
    <w:rsid w:val="00986DD5"/>
    <w:rsid w:val="00986F46"/>
    <w:rsid w:val="0098707D"/>
    <w:rsid w:val="00987EF5"/>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6DD"/>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67E"/>
    <w:rsid w:val="009A3182"/>
    <w:rsid w:val="009A3292"/>
    <w:rsid w:val="009A32EC"/>
    <w:rsid w:val="009A3546"/>
    <w:rsid w:val="009A3C59"/>
    <w:rsid w:val="009A408C"/>
    <w:rsid w:val="009A4105"/>
    <w:rsid w:val="009A4307"/>
    <w:rsid w:val="009A4661"/>
    <w:rsid w:val="009A4695"/>
    <w:rsid w:val="009A49F8"/>
    <w:rsid w:val="009A4FF9"/>
    <w:rsid w:val="009A549D"/>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61"/>
    <w:rsid w:val="009A75A3"/>
    <w:rsid w:val="009A7706"/>
    <w:rsid w:val="009B0069"/>
    <w:rsid w:val="009B021B"/>
    <w:rsid w:val="009B06B5"/>
    <w:rsid w:val="009B091C"/>
    <w:rsid w:val="009B0E26"/>
    <w:rsid w:val="009B0F59"/>
    <w:rsid w:val="009B10A3"/>
    <w:rsid w:val="009B13AA"/>
    <w:rsid w:val="009B173F"/>
    <w:rsid w:val="009B1C8B"/>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7A"/>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7F"/>
    <w:rsid w:val="009C3B8E"/>
    <w:rsid w:val="009C3CE7"/>
    <w:rsid w:val="009C3D7D"/>
    <w:rsid w:val="009C3E9F"/>
    <w:rsid w:val="009C3FA4"/>
    <w:rsid w:val="009C4091"/>
    <w:rsid w:val="009C4200"/>
    <w:rsid w:val="009C4E0E"/>
    <w:rsid w:val="009C4E33"/>
    <w:rsid w:val="009C4FD9"/>
    <w:rsid w:val="009C5497"/>
    <w:rsid w:val="009C564D"/>
    <w:rsid w:val="009C5A8B"/>
    <w:rsid w:val="009C5B88"/>
    <w:rsid w:val="009C608C"/>
    <w:rsid w:val="009C62A8"/>
    <w:rsid w:val="009C6A81"/>
    <w:rsid w:val="009C6CC9"/>
    <w:rsid w:val="009C6F57"/>
    <w:rsid w:val="009C74D6"/>
    <w:rsid w:val="009C77CC"/>
    <w:rsid w:val="009C78D2"/>
    <w:rsid w:val="009D009C"/>
    <w:rsid w:val="009D019B"/>
    <w:rsid w:val="009D01A9"/>
    <w:rsid w:val="009D04FF"/>
    <w:rsid w:val="009D06D8"/>
    <w:rsid w:val="009D0B51"/>
    <w:rsid w:val="009D0F2E"/>
    <w:rsid w:val="009D0FFC"/>
    <w:rsid w:val="009D1B87"/>
    <w:rsid w:val="009D2367"/>
    <w:rsid w:val="009D2450"/>
    <w:rsid w:val="009D27FF"/>
    <w:rsid w:val="009D2ABB"/>
    <w:rsid w:val="009D2F12"/>
    <w:rsid w:val="009D2F36"/>
    <w:rsid w:val="009D3236"/>
    <w:rsid w:val="009D32A2"/>
    <w:rsid w:val="009D471B"/>
    <w:rsid w:val="009D4801"/>
    <w:rsid w:val="009D48DF"/>
    <w:rsid w:val="009D4E28"/>
    <w:rsid w:val="009D505B"/>
    <w:rsid w:val="009D506E"/>
    <w:rsid w:val="009D5612"/>
    <w:rsid w:val="009D5A36"/>
    <w:rsid w:val="009D6052"/>
    <w:rsid w:val="009D60F9"/>
    <w:rsid w:val="009D6891"/>
    <w:rsid w:val="009D6B72"/>
    <w:rsid w:val="009D6D2E"/>
    <w:rsid w:val="009D6E51"/>
    <w:rsid w:val="009D6E95"/>
    <w:rsid w:val="009D6F4C"/>
    <w:rsid w:val="009D7287"/>
    <w:rsid w:val="009D7386"/>
    <w:rsid w:val="009D7426"/>
    <w:rsid w:val="009D76DC"/>
    <w:rsid w:val="009D79B8"/>
    <w:rsid w:val="009D7D83"/>
    <w:rsid w:val="009D7E54"/>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6A37"/>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ADC"/>
    <w:rsid w:val="009F3FC7"/>
    <w:rsid w:val="009F40B6"/>
    <w:rsid w:val="009F4326"/>
    <w:rsid w:val="009F46FD"/>
    <w:rsid w:val="009F4CD8"/>
    <w:rsid w:val="009F4D16"/>
    <w:rsid w:val="009F4D81"/>
    <w:rsid w:val="009F4FC5"/>
    <w:rsid w:val="009F508E"/>
    <w:rsid w:val="009F5172"/>
    <w:rsid w:val="009F51DE"/>
    <w:rsid w:val="009F5264"/>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9F7EF5"/>
    <w:rsid w:val="00A003B6"/>
    <w:rsid w:val="00A00415"/>
    <w:rsid w:val="00A00619"/>
    <w:rsid w:val="00A00643"/>
    <w:rsid w:val="00A006E1"/>
    <w:rsid w:val="00A00938"/>
    <w:rsid w:val="00A00B55"/>
    <w:rsid w:val="00A0113B"/>
    <w:rsid w:val="00A015B5"/>
    <w:rsid w:val="00A0163A"/>
    <w:rsid w:val="00A0177E"/>
    <w:rsid w:val="00A0186F"/>
    <w:rsid w:val="00A01E6F"/>
    <w:rsid w:val="00A01F41"/>
    <w:rsid w:val="00A01F71"/>
    <w:rsid w:val="00A023F5"/>
    <w:rsid w:val="00A024B7"/>
    <w:rsid w:val="00A0267E"/>
    <w:rsid w:val="00A02982"/>
    <w:rsid w:val="00A02A9F"/>
    <w:rsid w:val="00A02FE1"/>
    <w:rsid w:val="00A031C0"/>
    <w:rsid w:val="00A033E3"/>
    <w:rsid w:val="00A03638"/>
    <w:rsid w:val="00A0385C"/>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1951"/>
    <w:rsid w:val="00A11D14"/>
    <w:rsid w:val="00A12034"/>
    <w:rsid w:val="00A12736"/>
    <w:rsid w:val="00A1276C"/>
    <w:rsid w:val="00A12B00"/>
    <w:rsid w:val="00A12F00"/>
    <w:rsid w:val="00A132B6"/>
    <w:rsid w:val="00A13506"/>
    <w:rsid w:val="00A13E62"/>
    <w:rsid w:val="00A13FB6"/>
    <w:rsid w:val="00A143FD"/>
    <w:rsid w:val="00A1489B"/>
    <w:rsid w:val="00A149C6"/>
    <w:rsid w:val="00A14AB5"/>
    <w:rsid w:val="00A14AD6"/>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585"/>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0D2"/>
    <w:rsid w:val="00A221E1"/>
    <w:rsid w:val="00A22549"/>
    <w:rsid w:val="00A2291E"/>
    <w:rsid w:val="00A22BF7"/>
    <w:rsid w:val="00A22D49"/>
    <w:rsid w:val="00A22D5A"/>
    <w:rsid w:val="00A236CB"/>
    <w:rsid w:val="00A23A6A"/>
    <w:rsid w:val="00A23B91"/>
    <w:rsid w:val="00A244CC"/>
    <w:rsid w:val="00A24F3E"/>
    <w:rsid w:val="00A2555D"/>
    <w:rsid w:val="00A256DD"/>
    <w:rsid w:val="00A257B7"/>
    <w:rsid w:val="00A25A7B"/>
    <w:rsid w:val="00A25B96"/>
    <w:rsid w:val="00A25E77"/>
    <w:rsid w:val="00A2614E"/>
    <w:rsid w:val="00A2663A"/>
    <w:rsid w:val="00A2674D"/>
    <w:rsid w:val="00A2679F"/>
    <w:rsid w:val="00A26800"/>
    <w:rsid w:val="00A26CDE"/>
    <w:rsid w:val="00A2713E"/>
    <w:rsid w:val="00A2778E"/>
    <w:rsid w:val="00A279AF"/>
    <w:rsid w:val="00A279C1"/>
    <w:rsid w:val="00A27B06"/>
    <w:rsid w:val="00A27B4B"/>
    <w:rsid w:val="00A27C4A"/>
    <w:rsid w:val="00A27C52"/>
    <w:rsid w:val="00A30247"/>
    <w:rsid w:val="00A303E2"/>
    <w:rsid w:val="00A3050B"/>
    <w:rsid w:val="00A30677"/>
    <w:rsid w:val="00A30AE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9A3"/>
    <w:rsid w:val="00A34E6C"/>
    <w:rsid w:val="00A354CE"/>
    <w:rsid w:val="00A3588F"/>
    <w:rsid w:val="00A35923"/>
    <w:rsid w:val="00A35BE0"/>
    <w:rsid w:val="00A35DF6"/>
    <w:rsid w:val="00A35F08"/>
    <w:rsid w:val="00A36635"/>
    <w:rsid w:val="00A36A7D"/>
    <w:rsid w:val="00A36ACD"/>
    <w:rsid w:val="00A36D3D"/>
    <w:rsid w:val="00A36FB4"/>
    <w:rsid w:val="00A3732B"/>
    <w:rsid w:val="00A375A7"/>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D35"/>
    <w:rsid w:val="00A42031"/>
    <w:rsid w:val="00A420DE"/>
    <w:rsid w:val="00A4240F"/>
    <w:rsid w:val="00A42994"/>
    <w:rsid w:val="00A42D05"/>
    <w:rsid w:val="00A4305C"/>
    <w:rsid w:val="00A43215"/>
    <w:rsid w:val="00A4341F"/>
    <w:rsid w:val="00A43463"/>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CF9"/>
    <w:rsid w:val="00A46F81"/>
    <w:rsid w:val="00A47435"/>
    <w:rsid w:val="00A475C0"/>
    <w:rsid w:val="00A47678"/>
    <w:rsid w:val="00A477DD"/>
    <w:rsid w:val="00A478F1"/>
    <w:rsid w:val="00A4798A"/>
    <w:rsid w:val="00A47BE9"/>
    <w:rsid w:val="00A47BEA"/>
    <w:rsid w:val="00A47BF2"/>
    <w:rsid w:val="00A500EF"/>
    <w:rsid w:val="00A50241"/>
    <w:rsid w:val="00A502BC"/>
    <w:rsid w:val="00A505F5"/>
    <w:rsid w:val="00A50787"/>
    <w:rsid w:val="00A5089D"/>
    <w:rsid w:val="00A50B16"/>
    <w:rsid w:val="00A50E48"/>
    <w:rsid w:val="00A51040"/>
    <w:rsid w:val="00A51105"/>
    <w:rsid w:val="00A513F2"/>
    <w:rsid w:val="00A51640"/>
    <w:rsid w:val="00A518C8"/>
    <w:rsid w:val="00A5194E"/>
    <w:rsid w:val="00A51A0E"/>
    <w:rsid w:val="00A51A60"/>
    <w:rsid w:val="00A51C61"/>
    <w:rsid w:val="00A51DBC"/>
    <w:rsid w:val="00A51F11"/>
    <w:rsid w:val="00A5224E"/>
    <w:rsid w:val="00A523D3"/>
    <w:rsid w:val="00A524E9"/>
    <w:rsid w:val="00A52593"/>
    <w:rsid w:val="00A5264C"/>
    <w:rsid w:val="00A52770"/>
    <w:rsid w:val="00A52A82"/>
    <w:rsid w:val="00A52AD9"/>
    <w:rsid w:val="00A52D6C"/>
    <w:rsid w:val="00A52DB8"/>
    <w:rsid w:val="00A5307C"/>
    <w:rsid w:val="00A5329B"/>
    <w:rsid w:val="00A532C4"/>
    <w:rsid w:val="00A53473"/>
    <w:rsid w:val="00A535B7"/>
    <w:rsid w:val="00A537A1"/>
    <w:rsid w:val="00A537E9"/>
    <w:rsid w:val="00A53BAA"/>
    <w:rsid w:val="00A53D14"/>
    <w:rsid w:val="00A54192"/>
    <w:rsid w:val="00A5420E"/>
    <w:rsid w:val="00A542D4"/>
    <w:rsid w:val="00A54392"/>
    <w:rsid w:val="00A5440A"/>
    <w:rsid w:val="00A54794"/>
    <w:rsid w:val="00A54897"/>
    <w:rsid w:val="00A54AAB"/>
    <w:rsid w:val="00A54B46"/>
    <w:rsid w:val="00A54BF3"/>
    <w:rsid w:val="00A54DAA"/>
    <w:rsid w:val="00A54F67"/>
    <w:rsid w:val="00A551BE"/>
    <w:rsid w:val="00A55275"/>
    <w:rsid w:val="00A552DB"/>
    <w:rsid w:val="00A553D3"/>
    <w:rsid w:val="00A553FD"/>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4CA"/>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5F20"/>
    <w:rsid w:val="00A660BC"/>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1DA5"/>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7DF"/>
    <w:rsid w:val="00A7582E"/>
    <w:rsid w:val="00A7599D"/>
    <w:rsid w:val="00A75A11"/>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73"/>
    <w:rsid w:val="00A8039F"/>
    <w:rsid w:val="00A80467"/>
    <w:rsid w:val="00A8046F"/>
    <w:rsid w:val="00A805E7"/>
    <w:rsid w:val="00A807FD"/>
    <w:rsid w:val="00A80A98"/>
    <w:rsid w:val="00A80BD6"/>
    <w:rsid w:val="00A80BEA"/>
    <w:rsid w:val="00A80EB9"/>
    <w:rsid w:val="00A80FD8"/>
    <w:rsid w:val="00A81753"/>
    <w:rsid w:val="00A81B5C"/>
    <w:rsid w:val="00A81BFA"/>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DDE"/>
    <w:rsid w:val="00A9602C"/>
    <w:rsid w:val="00A961CD"/>
    <w:rsid w:val="00A96320"/>
    <w:rsid w:val="00A966EF"/>
    <w:rsid w:val="00A96E78"/>
    <w:rsid w:val="00A96FCD"/>
    <w:rsid w:val="00A9748B"/>
    <w:rsid w:val="00A97602"/>
    <w:rsid w:val="00A97745"/>
    <w:rsid w:val="00A9779D"/>
    <w:rsid w:val="00A97811"/>
    <w:rsid w:val="00A978A2"/>
    <w:rsid w:val="00A97B2F"/>
    <w:rsid w:val="00A97C20"/>
    <w:rsid w:val="00AA08D9"/>
    <w:rsid w:val="00AA0A31"/>
    <w:rsid w:val="00AA0E80"/>
    <w:rsid w:val="00AA1C5F"/>
    <w:rsid w:val="00AA1C93"/>
    <w:rsid w:val="00AA1F76"/>
    <w:rsid w:val="00AA203B"/>
    <w:rsid w:val="00AA209B"/>
    <w:rsid w:val="00AA2303"/>
    <w:rsid w:val="00AA23E2"/>
    <w:rsid w:val="00AA2502"/>
    <w:rsid w:val="00AA25D0"/>
    <w:rsid w:val="00AA2674"/>
    <w:rsid w:val="00AA2679"/>
    <w:rsid w:val="00AA2B4D"/>
    <w:rsid w:val="00AA3051"/>
    <w:rsid w:val="00AA322C"/>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8AD"/>
    <w:rsid w:val="00AB0953"/>
    <w:rsid w:val="00AB097C"/>
    <w:rsid w:val="00AB09C8"/>
    <w:rsid w:val="00AB0C03"/>
    <w:rsid w:val="00AB15CD"/>
    <w:rsid w:val="00AB172F"/>
    <w:rsid w:val="00AB1823"/>
    <w:rsid w:val="00AB19E8"/>
    <w:rsid w:val="00AB1E2C"/>
    <w:rsid w:val="00AB1EFA"/>
    <w:rsid w:val="00AB221B"/>
    <w:rsid w:val="00AB26F2"/>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706"/>
    <w:rsid w:val="00AB68C8"/>
    <w:rsid w:val="00AB6902"/>
    <w:rsid w:val="00AB6995"/>
    <w:rsid w:val="00AB69DA"/>
    <w:rsid w:val="00AB6FDE"/>
    <w:rsid w:val="00AB7227"/>
    <w:rsid w:val="00AB7457"/>
    <w:rsid w:val="00AB7783"/>
    <w:rsid w:val="00AB7906"/>
    <w:rsid w:val="00AB7BF9"/>
    <w:rsid w:val="00AC025A"/>
    <w:rsid w:val="00AC0BF9"/>
    <w:rsid w:val="00AC0D9E"/>
    <w:rsid w:val="00AC1032"/>
    <w:rsid w:val="00AC1045"/>
    <w:rsid w:val="00AC111D"/>
    <w:rsid w:val="00AC137E"/>
    <w:rsid w:val="00AC1562"/>
    <w:rsid w:val="00AC15F3"/>
    <w:rsid w:val="00AC172A"/>
    <w:rsid w:val="00AC18DB"/>
    <w:rsid w:val="00AC1AAB"/>
    <w:rsid w:val="00AC1C1C"/>
    <w:rsid w:val="00AC1F51"/>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AB3"/>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6A5"/>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3D"/>
    <w:rsid w:val="00AE0147"/>
    <w:rsid w:val="00AE03BB"/>
    <w:rsid w:val="00AE09F6"/>
    <w:rsid w:val="00AE0BB3"/>
    <w:rsid w:val="00AE0C39"/>
    <w:rsid w:val="00AE0C60"/>
    <w:rsid w:val="00AE136E"/>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B05"/>
    <w:rsid w:val="00AE5D9F"/>
    <w:rsid w:val="00AE60E5"/>
    <w:rsid w:val="00AE6415"/>
    <w:rsid w:val="00AE64EA"/>
    <w:rsid w:val="00AE6A39"/>
    <w:rsid w:val="00AE6D60"/>
    <w:rsid w:val="00AE6E8A"/>
    <w:rsid w:val="00AE6E94"/>
    <w:rsid w:val="00AE6F55"/>
    <w:rsid w:val="00AE6F76"/>
    <w:rsid w:val="00AE70F0"/>
    <w:rsid w:val="00AE732B"/>
    <w:rsid w:val="00AE74E8"/>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7D"/>
    <w:rsid w:val="00AF29A7"/>
    <w:rsid w:val="00AF2ABA"/>
    <w:rsid w:val="00AF2B30"/>
    <w:rsid w:val="00AF3048"/>
    <w:rsid w:val="00AF3201"/>
    <w:rsid w:val="00AF3589"/>
    <w:rsid w:val="00AF3DFC"/>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BF9"/>
    <w:rsid w:val="00B00D5B"/>
    <w:rsid w:val="00B00DC6"/>
    <w:rsid w:val="00B016B6"/>
    <w:rsid w:val="00B01A1D"/>
    <w:rsid w:val="00B0203F"/>
    <w:rsid w:val="00B02119"/>
    <w:rsid w:val="00B023A6"/>
    <w:rsid w:val="00B025F8"/>
    <w:rsid w:val="00B028BC"/>
    <w:rsid w:val="00B0301B"/>
    <w:rsid w:val="00B038F0"/>
    <w:rsid w:val="00B0391C"/>
    <w:rsid w:val="00B039B4"/>
    <w:rsid w:val="00B03C4B"/>
    <w:rsid w:val="00B03CF7"/>
    <w:rsid w:val="00B03E26"/>
    <w:rsid w:val="00B042BB"/>
    <w:rsid w:val="00B04349"/>
    <w:rsid w:val="00B0441B"/>
    <w:rsid w:val="00B0462B"/>
    <w:rsid w:val="00B046C0"/>
    <w:rsid w:val="00B04F12"/>
    <w:rsid w:val="00B05008"/>
    <w:rsid w:val="00B052AF"/>
    <w:rsid w:val="00B0585B"/>
    <w:rsid w:val="00B0620A"/>
    <w:rsid w:val="00B0650F"/>
    <w:rsid w:val="00B066DE"/>
    <w:rsid w:val="00B06AFE"/>
    <w:rsid w:val="00B06FF4"/>
    <w:rsid w:val="00B0703E"/>
    <w:rsid w:val="00B07357"/>
    <w:rsid w:val="00B0776E"/>
    <w:rsid w:val="00B0785E"/>
    <w:rsid w:val="00B078D6"/>
    <w:rsid w:val="00B07AA8"/>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D81"/>
    <w:rsid w:val="00B14EA5"/>
    <w:rsid w:val="00B151AA"/>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65D"/>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C9"/>
    <w:rsid w:val="00B30414"/>
    <w:rsid w:val="00B30DFD"/>
    <w:rsid w:val="00B30E90"/>
    <w:rsid w:val="00B30EFE"/>
    <w:rsid w:val="00B313E6"/>
    <w:rsid w:val="00B31747"/>
    <w:rsid w:val="00B31C8B"/>
    <w:rsid w:val="00B31F33"/>
    <w:rsid w:val="00B3216C"/>
    <w:rsid w:val="00B32605"/>
    <w:rsid w:val="00B32655"/>
    <w:rsid w:val="00B32E41"/>
    <w:rsid w:val="00B32E50"/>
    <w:rsid w:val="00B3334C"/>
    <w:rsid w:val="00B3353E"/>
    <w:rsid w:val="00B3391C"/>
    <w:rsid w:val="00B33CE3"/>
    <w:rsid w:val="00B34187"/>
    <w:rsid w:val="00B3464F"/>
    <w:rsid w:val="00B34691"/>
    <w:rsid w:val="00B348A7"/>
    <w:rsid w:val="00B349D3"/>
    <w:rsid w:val="00B34F07"/>
    <w:rsid w:val="00B350F7"/>
    <w:rsid w:val="00B3533F"/>
    <w:rsid w:val="00B35565"/>
    <w:rsid w:val="00B35835"/>
    <w:rsid w:val="00B36BCA"/>
    <w:rsid w:val="00B36E7F"/>
    <w:rsid w:val="00B36FC2"/>
    <w:rsid w:val="00B36FF9"/>
    <w:rsid w:val="00B372A9"/>
    <w:rsid w:val="00B37A6B"/>
    <w:rsid w:val="00B37A84"/>
    <w:rsid w:val="00B37AC1"/>
    <w:rsid w:val="00B37C61"/>
    <w:rsid w:val="00B37CD9"/>
    <w:rsid w:val="00B40082"/>
    <w:rsid w:val="00B400C9"/>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2A"/>
    <w:rsid w:val="00B4419E"/>
    <w:rsid w:val="00B44440"/>
    <w:rsid w:val="00B44B13"/>
    <w:rsid w:val="00B44CD4"/>
    <w:rsid w:val="00B44E1D"/>
    <w:rsid w:val="00B451F2"/>
    <w:rsid w:val="00B45553"/>
    <w:rsid w:val="00B45D19"/>
    <w:rsid w:val="00B45D4D"/>
    <w:rsid w:val="00B462B4"/>
    <w:rsid w:val="00B4644E"/>
    <w:rsid w:val="00B464A6"/>
    <w:rsid w:val="00B46AA8"/>
    <w:rsid w:val="00B46B64"/>
    <w:rsid w:val="00B46C09"/>
    <w:rsid w:val="00B47112"/>
    <w:rsid w:val="00B472F6"/>
    <w:rsid w:val="00B47749"/>
    <w:rsid w:val="00B478E2"/>
    <w:rsid w:val="00B47996"/>
    <w:rsid w:val="00B50034"/>
    <w:rsid w:val="00B500BF"/>
    <w:rsid w:val="00B50177"/>
    <w:rsid w:val="00B5057F"/>
    <w:rsid w:val="00B50684"/>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82C"/>
    <w:rsid w:val="00B54F8A"/>
    <w:rsid w:val="00B552DF"/>
    <w:rsid w:val="00B55400"/>
    <w:rsid w:val="00B5544F"/>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695"/>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9C4"/>
    <w:rsid w:val="00B63A3D"/>
    <w:rsid w:val="00B63F47"/>
    <w:rsid w:val="00B644C4"/>
    <w:rsid w:val="00B64653"/>
    <w:rsid w:val="00B648B2"/>
    <w:rsid w:val="00B64971"/>
    <w:rsid w:val="00B649E6"/>
    <w:rsid w:val="00B64A13"/>
    <w:rsid w:val="00B64A41"/>
    <w:rsid w:val="00B64DAC"/>
    <w:rsid w:val="00B64E79"/>
    <w:rsid w:val="00B65101"/>
    <w:rsid w:val="00B65295"/>
    <w:rsid w:val="00B6535C"/>
    <w:rsid w:val="00B6570B"/>
    <w:rsid w:val="00B65B85"/>
    <w:rsid w:val="00B65CA2"/>
    <w:rsid w:val="00B65D7B"/>
    <w:rsid w:val="00B661BF"/>
    <w:rsid w:val="00B6632F"/>
    <w:rsid w:val="00B6637D"/>
    <w:rsid w:val="00B66452"/>
    <w:rsid w:val="00B667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063"/>
    <w:rsid w:val="00B7110F"/>
    <w:rsid w:val="00B712D5"/>
    <w:rsid w:val="00B7139C"/>
    <w:rsid w:val="00B7180C"/>
    <w:rsid w:val="00B718A4"/>
    <w:rsid w:val="00B71C65"/>
    <w:rsid w:val="00B71DD5"/>
    <w:rsid w:val="00B71E36"/>
    <w:rsid w:val="00B722AB"/>
    <w:rsid w:val="00B72328"/>
    <w:rsid w:val="00B725A4"/>
    <w:rsid w:val="00B72B41"/>
    <w:rsid w:val="00B72D75"/>
    <w:rsid w:val="00B730CC"/>
    <w:rsid w:val="00B73418"/>
    <w:rsid w:val="00B7341C"/>
    <w:rsid w:val="00B73502"/>
    <w:rsid w:val="00B73719"/>
    <w:rsid w:val="00B73864"/>
    <w:rsid w:val="00B73A79"/>
    <w:rsid w:val="00B73C5F"/>
    <w:rsid w:val="00B73F3E"/>
    <w:rsid w:val="00B74006"/>
    <w:rsid w:val="00B74150"/>
    <w:rsid w:val="00B741FC"/>
    <w:rsid w:val="00B74394"/>
    <w:rsid w:val="00B743B0"/>
    <w:rsid w:val="00B74AB3"/>
    <w:rsid w:val="00B74B83"/>
    <w:rsid w:val="00B74D58"/>
    <w:rsid w:val="00B74D77"/>
    <w:rsid w:val="00B750C7"/>
    <w:rsid w:val="00B750D8"/>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44"/>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2AB"/>
    <w:rsid w:val="00B94387"/>
    <w:rsid w:val="00B946B6"/>
    <w:rsid w:val="00B946BE"/>
    <w:rsid w:val="00B947A8"/>
    <w:rsid w:val="00B94F99"/>
    <w:rsid w:val="00B950D3"/>
    <w:rsid w:val="00B954F2"/>
    <w:rsid w:val="00B95788"/>
    <w:rsid w:val="00B958E1"/>
    <w:rsid w:val="00B95951"/>
    <w:rsid w:val="00B95A9D"/>
    <w:rsid w:val="00B96005"/>
    <w:rsid w:val="00B963CD"/>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55"/>
    <w:rsid w:val="00BA1E4B"/>
    <w:rsid w:val="00BA20BE"/>
    <w:rsid w:val="00BA20FD"/>
    <w:rsid w:val="00BA2977"/>
    <w:rsid w:val="00BA2C94"/>
    <w:rsid w:val="00BA3496"/>
    <w:rsid w:val="00BA34ED"/>
    <w:rsid w:val="00BA3512"/>
    <w:rsid w:val="00BA3646"/>
    <w:rsid w:val="00BA3755"/>
    <w:rsid w:val="00BA396E"/>
    <w:rsid w:val="00BA3D51"/>
    <w:rsid w:val="00BA3D7C"/>
    <w:rsid w:val="00BA3F47"/>
    <w:rsid w:val="00BA3FF2"/>
    <w:rsid w:val="00BA400B"/>
    <w:rsid w:val="00BA4633"/>
    <w:rsid w:val="00BA4B24"/>
    <w:rsid w:val="00BA4C57"/>
    <w:rsid w:val="00BA4F2F"/>
    <w:rsid w:val="00BA56FF"/>
    <w:rsid w:val="00BA57EB"/>
    <w:rsid w:val="00BA5A5D"/>
    <w:rsid w:val="00BA5B75"/>
    <w:rsid w:val="00BA62B4"/>
    <w:rsid w:val="00BA62D1"/>
    <w:rsid w:val="00BA63F4"/>
    <w:rsid w:val="00BA64A2"/>
    <w:rsid w:val="00BA6500"/>
    <w:rsid w:val="00BA6542"/>
    <w:rsid w:val="00BA662B"/>
    <w:rsid w:val="00BA6A91"/>
    <w:rsid w:val="00BA76D7"/>
    <w:rsid w:val="00BA7C14"/>
    <w:rsid w:val="00BA7E2E"/>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5B"/>
    <w:rsid w:val="00BB3072"/>
    <w:rsid w:val="00BB31A2"/>
    <w:rsid w:val="00BB380F"/>
    <w:rsid w:val="00BB3979"/>
    <w:rsid w:val="00BB3A48"/>
    <w:rsid w:val="00BB3AF6"/>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72"/>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7E9"/>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C9F"/>
    <w:rsid w:val="00BD1F29"/>
    <w:rsid w:val="00BD225C"/>
    <w:rsid w:val="00BD23BC"/>
    <w:rsid w:val="00BD26AA"/>
    <w:rsid w:val="00BD282A"/>
    <w:rsid w:val="00BD2BE2"/>
    <w:rsid w:val="00BD301D"/>
    <w:rsid w:val="00BD3299"/>
    <w:rsid w:val="00BD32DF"/>
    <w:rsid w:val="00BD354F"/>
    <w:rsid w:val="00BD3681"/>
    <w:rsid w:val="00BD3740"/>
    <w:rsid w:val="00BD38C8"/>
    <w:rsid w:val="00BD3DFB"/>
    <w:rsid w:val="00BD3FFE"/>
    <w:rsid w:val="00BD408A"/>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7FC"/>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847"/>
    <w:rsid w:val="00BE79A6"/>
    <w:rsid w:val="00BE7D01"/>
    <w:rsid w:val="00BF024F"/>
    <w:rsid w:val="00BF032A"/>
    <w:rsid w:val="00BF0498"/>
    <w:rsid w:val="00BF0649"/>
    <w:rsid w:val="00BF08BA"/>
    <w:rsid w:val="00BF0979"/>
    <w:rsid w:val="00BF0D74"/>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9EB"/>
    <w:rsid w:val="00BF2AF1"/>
    <w:rsid w:val="00BF2C2C"/>
    <w:rsid w:val="00BF3087"/>
    <w:rsid w:val="00BF31F7"/>
    <w:rsid w:val="00BF3337"/>
    <w:rsid w:val="00BF33AB"/>
    <w:rsid w:val="00BF3499"/>
    <w:rsid w:val="00BF35DA"/>
    <w:rsid w:val="00BF36CA"/>
    <w:rsid w:val="00BF3717"/>
    <w:rsid w:val="00BF397A"/>
    <w:rsid w:val="00BF398B"/>
    <w:rsid w:val="00BF3BF1"/>
    <w:rsid w:val="00BF3CEA"/>
    <w:rsid w:val="00BF3EA7"/>
    <w:rsid w:val="00BF3F97"/>
    <w:rsid w:val="00BF4066"/>
    <w:rsid w:val="00BF431A"/>
    <w:rsid w:val="00BF4479"/>
    <w:rsid w:val="00BF48C5"/>
    <w:rsid w:val="00BF4F2C"/>
    <w:rsid w:val="00BF504C"/>
    <w:rsid w:val="00BF511F"/>
    <w:rsid w:val="00BF52FD"/>
    <w:rsid w:val="00BF53D0"/>
    <w:rsid w:val="00BF53FF"/>
    <w:rsid w:val="00BF598E"/>
    <w:rsid w:val="00BF5FA1"/>
    <w:rsid w:val="00BF61E7"/>
    <w:rsid w:val="00BF626E"/>
    <w:rsid w:val="00BF6501"/>
    <w:rsid w:val="00BF67D1"/>
    <w:rsid w:val="00BF6CC5"/>
    <w:rsid w:val="00BF6E8C"/>
    <w:rsid w:val="00BF6EE7"/>
    <w:rsid w:val="00BF7229"/>
    <w:rsid w:val="00BF799A"/>
    <w:rsid w:val="00BF7DBA"/>
    <w:rsid w:val="00BF7ECA"/>
    <w:rsid w:val="00C001A2"/>
    <w:rsid w:val="00C002F3"/>
    <w:rsid w:val="00C00370"/>
    <w:rsid w:val="00C004AC"/>
    <w:rsid w:val="00C009C5"/>
    <w:rsid w:val="00C00D60"/>
    <w:rsid w:val="00C00DA3"/>
    <w:rsid w:val="00C00DE6"/>
    <w:rsid w:val="00C011A9"/>
    <w:rsid w:val="00C01218"/>
    <w:rsid w:val="00C01221"/>
    <w:rsid w:val="00C013FB"/>
    <w:rsid w:val="00C0146B"/>
    <w:rsid w:val="00C01481"/>
    <w:rsid w:val="00C01523"/>
    <w:rsid w:val="00C01663"/>
    <w:rsid w:val="00C0167A"/>
    <w:rsid w:val="00C01985"/>
    <w:rsid w:val="00C01A39"/>
    <w:rsid w:val="00C0264E"/>
    <w:rsid w:val="00C029B9"/>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3EE"/>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8A"/>
    <w:rsid w:val="00C117BD"/>
    <w:rsid w:val="00C11845"/>
    <w:rsid w:val="00C1187C"/>
    <w:rsid w:val="00C11B21"/>
    <w:rsid w:val="00C11D41"/>
    <w:rsid w:val="00C11E44"/>
    <w:rsid w:val="00C120D2"/>
    <w:rsid w:val="00C12117"/>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19A"/>
    <w:rsid w:val="00C14200"/>
    <w:rsid w:val="00C144B8"/>
    <w:rsid w:val="00C148A0"/>
    <w:rsid w:val="00C14990"/>
    <w:rsid w:val="00C14D3C"/>
    <w:rsid w:val="00C14F83"/>
    <w:rsid w:val="00C1542D"/>
    <w:rsid w:val="00C158DF"/>
    <w:rsid w:val="00C15D40"/>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CE3"/>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C10"/>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2BE"/>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85D"/>
    <w:rsid w:val="00C32B62"/>
    <w:rsid w:val="00C32D74"/>
    <w:rsid w:val="00C32D99"/>
    <w:rsid w:val="00C32E69"/>
    <w:rsid w:val="00C334C0"/>
    <w:rsid w:val="00C3353F"/>
    <w:rsid w:val="00C33607"/>
    <w:rsid w:val="00C336F3"/>
    <w:rsid w:val="00C337E3"/>
    <w:rsid w:val="00C338E5"/>
    <w:rsid w:val="00C339F0"/>
    <w:rsid w:val="00C33C7C"/>
    <w:rsid w:val="00C33D1A"/>
    <w:rsid w:val="00C33E28"/>
    <w:rsid w:val="00C34080"/>
    <w:rsid w:val="00C340A5"/>
    <w:rsid w:val="00C340C0"/>
    <w:rsid w:val="00C34562"/>
    <w:rsid w:val="00C34A73"/>
    <w:rsid w:val="00C34DCC"/>
    <w:rsid w:val="00C35104"/>
    <w:rsid w:val="00C3512A"/>
    <w:rsid w:val="00C35136"/>
    <w:rsid w:val="00C3535B"/>
    <w:rsid w:val="00C3538B"/>
    <w:rsid w:val="00C35624"/>
    <w:rsid w:val="00C3578A"/>
    <w:rsid w:val="00C35831"/>
    <w:rsid w:val="00C359A9"/>
    <w:rsid w:val="00C35C26"/>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952"/>
    <w:rsid w:val="00C44DB0"/>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F60"/>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3AE"/>
    <w:rsid w:val="00C55445"/>
    <w:rsid w:val="00C5573F"/>
    <w:rsid w:val="00C55C1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854"/>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D35"/>
    <w:rsid w:val="00C72DC5"/>
    <w:rsid w:val="00C73205"/>
    <w:rsid w:val="00C73421"/>
    <w:rsid w:val="00C73549"/>
    <w:rsid w:val="00C73910"/>
    <w:rsid w:val="00C73B8E"/>
    <w:rsid w:val="00C73BC7"/>
    <w:rsid w:val="00C73C31"/>
    <w:rsid w:val="00C742A1"/>
    <w:rsid w:val="00C743AB"/>
    <w:rsid w:val="00C743BB"/>
    <w:rsid w:val="00C74471"/>
    <w:rsid w:val="00C7454C"/>
    <w:rsid w:val="00C7465A"/>
    <w:rsid w:val="00C7465B"/>
    <w:rsid w:val="00C74A06"/>
    <w:rsid w:val="00C74AB0"/>
    <w:rsid w:val="00C74BD1"/>
    <w:rsid w:val="00C7506F"/>
    <w:rsid w:val="00C751A1"/>
    <w:rsid w:val="00C751BA"/>
    <w:rsid w:val="00C754FE"/>
    <w:rsid w:val="00C75748"/>
    <w:rsid w:val="00C758E3"/>
    <w:rsid w:val="00C75AC6"/>
    <w:rsid w:val="00C75BF7"/>
    <w:rsid w:val="00C75CCC"/>
    <w:rsid w:val="00C75F0A"/>
    <w:rsid w:val="00C760B3"/>
    <w:rsid w:val="00C76615"/>
    <w:rsid w:val="00C7666B"/>
    <w:rsid w:val="00C76A19"/>
    <w:rsid w:val="00C76BFC"/>
    <w:rsid w:val="00C77068"/>
    <w:rsid w:val="00C7724C"/>
    <w:rsid w:val="00C7741C"/>
    <w:rsid w:val="00C776D9"/>
    <w:rsid w:val="00C77731"/>
    <w:rsid w:val="00C778BD"/>
    <w:rsid w:val="00C779E4"/>
    <w:rsid w:val="00C8061A"/>
    <w:rsid w:val="00C80A77"/>
    <w:rsid w:val="00C80D73"/>
    <w:rsid w:val="00C80F40"/>
    <w:rsid w:val="00C81045"/>
    <w:rsid w:val="00C811CD"/>
    <w:rsid w:val="00C81361"/>
    <w:rsid w:val="00C81642"/>
    <w:rsid w:val="00C816DA"/>
    <w:rsid w:val="00C8175A"/>
    <w:rsid w:val="00C81824"/>
    <w:rsid w:val="00C81A36"/>
    <w:rsid w:val="00C81BF8"/>
    <w:rsid w:val="00C81C90"/>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2BB"/>
    <w:rsid w:val="00C853E8"/>
    <w:rsid w:val="00C85E53"/>
    <w:rsid w:val="00C86031"/>
    <w:rsid w:val="00C86D51"/>
    <w:rsid w:val="00C87375"/>
    <w:rsid w:val="00C87420"/>
    <w:rsid w:val="00C87470"/>
    <w:rsid w:val="00C87ADF"/>
    <w:rsid w:val="00C87F1A"/>
    <w:rsid w:val="00C90212"/>
    <w:rsid w:val="00C90D46"/>
    <w:rsid w:val="00C90DEF"/>
    <w:rsid w:val="00C910A5"/>
    <w:rsid w:val="00C91917"/>
    <w:rsid w:val="00C91D47"/>
    <w:rsid w:val="00C91EED"/>
    <w:rsid w:val="00C91F33"/>
    <w:rsid w:val="00C91F8F"/>
    <w:rsid w:val="00C927B0"/>
    <w:rsid w:val="00C928A8"/>
    <w:rsid w:val="00C92A01"/>
    <w:rsid w:val="00C92B97"/>
    <w:rsid w:val="00C92F0E"/>
    <w:rsid w:val="00C92F27"/>
    <w:rsid w:val="00C92F9D"/>
    <w:rsid w:val="00C93076"/>
    <w:rsid w:val="00C9357F"/>
    <w:rsid w:val="00C93CCF"/>
    <w:rsid w:val="00C93D30"/>
    <w:rsid w:val="00C93ECB"/>
    <w:rsid w:val="00C93F36"/>
    <w:rsid w:val="00C93FDD"/>
    <w:rsid w:val="00C94183"/>
    <w:rsid w:val="00C947DC"/>
    <w:rsid w:val="00C94809"/>
    <w:rsid w:val="00C94884"/>
    <w:rsid w:val="00C9499B"/>
    <w:rsid w:val="00C94FCD"/>
    <w:rsid w:val="00C95300"/>
    <w:rsid w:val="00C956FE"/>
    <w:rsid w:val="00C9585A"/>
    <w:rsid w:val="00C95C73"/>
    <w:rsid w:val="00C9616D"/>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24C"/>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EE6"/>
    <w:rsid w:val="00CA4F66"/>
    <w:rsid w:val="00CA54CE"/>
    <w:rsid w:val="00CA573E"/>
    <w:rsid w:val="00CA5775"/>
    <w:rsid w:val="00CA59AD"/>
    <w:rsid w:val="00CA59B3"/>
    <w:rsid w:val="00CA5B35"/>
    <w:rsid w:val="00CA5B65"/>
    <w:rsid w:val="00CA5CE4"/>
    <w:rsid w:val="00CA6EE8"/>
    <w:rsid w:val="00CA722D"/>
    <w:rsid w:val="00CA7565"/>
    <w:rsid w:val="00CA776D"/>
    <w:rsid w:val="00CA7913"/>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CF"/>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1C83"/>
    <w:rsid w:val="00CC2124"/>
    <w:rsid w:val="00CC29E5"/>
    <w:rsid w:val="00CC3743"/>
    <w:rsid w:val="00CC3769"/>
    <w:rsid w:val="00CC38F1"/>
    <w:rsid w:val="00CC3923"/>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935"/>
    <w:rsid w:val="00CD0BC0"/>
    <w:rsid w:val="00CD0CB3"/>
    <w:rsid w:val="00CD0D87"/>
    <w:rsid w:val="00CD1462"/>
    <w:rsid w:val="00CD15C4"/>
    <w:rsid w:val="00CD1848"/>
    <w:rsid w:val="00CD1A5B"/>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6FFA"/>
    <w:rsid w:val="00CD7052"/>
    <w:rsid w:val="00CD70C7"/>
    <w:rsid w:val="00CD70E9"/>
    <w:rsid w:val="00CD711E"/>
    <w:rsid w:val="00CD7281"/>
    <w:rsid w:val="00CD729A"/>
    <w:rsid w:val="00CD7332"/>
    <w:rsid w:val="00CD7336"/>
    <w:rsid w:val="00CD7756"/>
    <w:rsid w:val="00CD798A"/>
    <w:rsid w:val="00CD7A02"/>
    <w:rsid w:val="00CD7DC9"/>
    <w:rsid w:val="00CD7E45"/>
    <w:rsid w:val="00CE0496"/>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D2A"/>
    <w:rsid w:val="00CE7F21"/>
    <w:rsid w:val="00CF00BF"/>
    <w:rsid w:val="00CF013B"/>
    <w:rsid w:val="00CF0206"/>
    <w:rsid w:val="00CF0366"/>
    <w:rsid w:val="00CF0530"/>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D7"/>
    <w:rsid w:val="00CF2AFE"/>
    <w:rsid w:val="00CF2EC6"/>
    <w:rsid w:val="00CF3006"/>
    <w:rsid w:val="00CF334B"/>
    <w:rsid w:val="00CF33C3"/>
    <w:rsid w:val="00CF35F1"/>
    <w:rsid w:val="00CF3A44"/>
    <w:rsid w:val="00CF3DF1"/>
    <w:rsid w:val="00CF3E22"/>
    <w:rsid w:val="00CF3E68"/>
    <w:rsid w:val="00CF3FDE"/>
    <w:rsid w:val="00CF4140"/>
    <w:rsid w:val="00CF4242"/>
    <w:rsid w:val="00CF42C3"/>
    <w:rsid w:val="00CF4593"/>
    <w:rsid w:val="00CF4732"/>
    <w:rsid w:val="00CF479A"/>
    <w:rsid w:val="00CF47B0"/>
    <w:rsid w:val="00CF4A1A"/>
    <w:rsid w:val="00CF503F"/>
    <w:rsid w:val="00CF539E"/>
    <w:rsid w:val="00CF53D4"/>
    <w:rsid w:val="00CF69E7"/>
    <w:rsid w:val="00CF6B0A"/>
    <w:rsid w:val="00CF6BBB"/>
    <w:rsid w:val="00CF73B4"/>
    <w:rsid w:val="00CF76A4"/>
    <w:rsid w:val="00CF7713"/>
    <w:rsid w:val="00CF79FB"/>
    <w:rsid w:val="00CF7D71"/>
    <w:rsid w:val="00D000F3"/>
    <w:rsid w:val="00D0014C"/>
    <w:rsid w:val="00D00188"/>
    <w:rsid w:val="00D00348"/>
    <w:rsid w:val="00D008AA"/>
    <w:rsid w:val="00D009D9"/>
    <w:rsid w:val="00D01388"/>
    <w:rsid w:val="00D01858"/>
    <w:rsid w:val="00D01A0C"/>
    <w:rsid w:val="00D01AC3"/>
    <w:rsid w:val="00D01BF0"/>
    <w:rsid w:val="00D01E93"/>
    <w:rsid w:val="00D01FAD"/>
    <w:rsid w:val="00D023A0"/>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BE0"/>
    <w:rsid w:val="00D0743E"/>
    <w:rsid w:val="00D077C7"/>
    <w:rsid w:val="00D07941"/>
    <w:rsid w:val="00D07D47"/>
    <w:rsid w:val="00D07F46"/>
    <w:rsid w:val="00D1030C"/>
    <w:rsid w:val="00D1050C"/>
    <w:rsid w:val="00D10619"/>
    <w:rsid w:val="00D10950"/>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6F"/>
    <w:rsid w:val="00D1539E"/>
    <w:rsid w:val="00D1548A"/>
    <w:rsid w:val="00D1561B"/>
    <w:rsid w:val="00D159EA"/>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065"/>
    <w:rsid w:val="00D2219A"/>
    <w:rsid w:val="00D22510"/>
    <w:rsid w:val="00D22664"/>
    <w:rsid w:val="00D22747"/>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91E"/>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2C"/>
    <w:rsid w:val="00D33517"/>
    <w:rsid w:val="00D33606"/>
    <w:rsid w:val="00D33647"/>
    <w:rsid w:val="00D3366C"/>
    <w:rsid w:val="00D336CB"/>
    <w:rsid w:val="00D33E78"/>
    <w:rsid w:val="00D33EF5"/>
    <w:rsid w:val="00D34257"/>
    <w:rsid w:val="00D3439B"/>
    <w:rsid w:val="00D344EA"/>
    <w:rsid w:val="00D34879"/>
    <w:rsid w:val="00D34B64"/>
    <w:rsid w:val="00D34BD8"/>
    <w:rsid w:val="00D34C94"/>
    <w:rsid w:val="00D34F40"/>
    <w:rsid w:val="00D3513E"/>
    <w:rsid w:val="00D3538E"/>
    <w:rsid w:val="00D3557B"/>
    <w:rsid w:val="00D35671"/>
    <w:rsid w:val="00D35CE2"/>
    <w:rsid w:val="00D35D8B"/>
    <w:rsid w:val="00D35DEF"/>
    <w:rsid w:val="00D360B4"/>
    <w:rsid w:val="00D36349"/>
    <w:rsid w:val="00D36450"/>
    <w:rsid w:val="00D3670C"/>
    <w:rsid w:val="00D3684A"/>
    <w:rsid w:val="00D37067"/>
    <w:rsid w:val="00D374EC"/>
    <w:rsid w:val="00D4007F"/>
    <w:rsid w:val="00D40737"/>
    <w:rsid w:val="00D40766"/>
    <w:rsid w:val="00D40D83"/>
    <w:rsid w:val="00D41076"/>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93"/>
    <w:rsid w:val="00D441D3"/>
    <w:rsid w:val="00D44485"/>
    <w:rsid w:val="00D44715"/>
    <w:rsid w:val="00D447F6"/>
    <w:rsid w:val="00D44BAA"/>
    <w:rsid w:val="00D454DB"/>
    <w:rsid w:val="00D457F6"/>
    <w:rsid w:val="00D45BBA"/>
    <w:rsid w:val="00D45DC2"/>
    <w:rsid w:val="00D46BCB"/>
    <w:rsid w:val="00D46F55"/>
    <w:rsid w:val="00D47405"/>
    <w:rsid w:val="00D474C3"/>
    <w:rsid w:val="00D4755F"/>
    <w:rsid w:val="00D47B37"/>
    <w:rsid w:val="00D47BEF"/>
    <w:rsid w:val="00D47E51"/>
    <w:rsid w:val="00D47F7D"/>
    <w:rsid w:val="00D500E8"/>
    <w:rsid w:val="00D5029A"/>
    <w:rsid w:val="00D50A00"/>
    <w:rsid w:val="00D50D04"/>
    <w:rsid w:val="00D50E43"/>
    <w:rsid w:val="00D5118C"/>
    <w:rsid w:val="00D51345"/>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42E"/>
    <w:rsid w:val="00D6172A"/>
    <w:rsid w:val="00D61854"/>
    <w:rsid w:val="00D61898"/>
    <w:rsid w:val="00D618F6"/>
    <w:rsid w:val="00D61961"/>
    <w:rsid w:val="00D61B4E"/>
    <w:rsid w:val="00D61B83"/>
    <w:rsid w:val="00D627A0"/>
    <w:rsid w:val="00D62979"/>
    <w:rsid w:val="00D629A1"/>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1CA"/>
    <w:rsid w:val="00D652ED"/>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67F02"/>
    <w:rsid w:val="00D70ABB"/>
    <w:rsid w:val="00D70C30"/>
    <w:rsid w:val="00D70E69"/>
    <w:rsid w:val="00D71219"/>
    <w:rsid w:val="00D715FC"/>
    <w:rsid w:val="00D7181F"/>
    <w:rsid w:val="00D7182D"/>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3F"/>
    <w:rsid w:val="00D7417B"/>
    <w:rsid w:val="00D74563"/>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77F"/>
    <w:rsid w:val="00D829B6"/>
    <w:rsid w:val="00D82BE8"/>
    <w:rsid w:val="00D82E64"/>
    <w:rsid w:val="00D82EEC"/>
    <w:rsid w:val="00D8326B"/>
    <w:rsid w:val="00D838B1"/>
    <w:rsid w:val="00D838DB"/>
    <w:rsid w:val="00D83A6E"/>
    <w:rsid w:val="00D83BEF"/>
    <w:rsid w:val="00D84013"/>
    <w:rsid w:val="00D84070"/>
    <w:rsid w:val="00D84076"/>
    <w:rsid w:val="00D840CD"/>
    <w:rsid w:val="00D84236"/>
    <w:rsid w:val="00D8433C"/>
    <w:rsid w:val="00D843F9"/>
    <w:rsid w:val="00D849BF"/>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8A8"/>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5A"/>
    <w:rsid w:val="00D938DC"/>
    <w:rsid w:val="00D93B05"/>
    <w:rsid w:val="00D93B7C"/>
    <w:rsid w:val="00D93F18"/>
    <w:rsid w:val="00D9400A"/>
    <w:rsid w:val="00D945E6"/>
    <w:rsid w:val="00D94AA2"/>
    <w:rsid w:val="00D95487"/>
    <w:rsid w:val="00D955C0"/>
    <w:rsid w:val="00D95675"/>
    <w:rsid w:val="00D95C43"/>
    <w:rsid w:val="00D96119"/>
    <w:rsid w:val="00D963B1"/>
    <w:rsid w:val="00D963D7"/>
    <w:rsid w:val="00D96509"/>
    <w:rsid w:val="00D9697E"/>
    <w:rsid w:val="00D97053"/>
    <w:rsid w:val="00D97A93"/>
    <w:rsid w:val="00D97EDD"/>
    <w:rsid w:val="00D97FF4"/>
    <w:rsid w:val="00DA0468"/>
    <w:rsid w:val="00DA05C5"/>
    <w:rsid w:val="00DA09DD"/>
    <w:rsid w:val="00DA10E9"/>
    <w:rsid w:val="00DA12D2"/>
    <w:rsid w:val="00DA1392"/>
    <w:rsid w:val="00DA1765"/>
    <w:rsid w:val="00DA17C6"/>
    <w:rsid w:val="00DA1AC3"/>
    <w:rsid w:val="00DA1B0B"/>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4C7A"/>
    <w:rsid w:val="00DA5489"/>
    <w:rsid w:val="00DA59FB"/>
    <w:rsid w:val="00DA5BF7"/>
    <w:rsid w:val="00DA5D6F"/>
    <w:rsid w:val="00DA6492"/>
    <w:rsid w:val="00DA6A6A"/>
    <w:rsid w:val="00DA6AAF"/>
    <w:rsid w:val="00DA6D15"/>
    <w:rsid w:val="00DA6E51"/>
    <w:rsid w:val="00DA757F"/>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59A"/>
    <w:rsid w:val="00DB1992"/>
    <w:rsid w:val="00DB1C93"/>
    <w:rsid w:val="00DB1EF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7D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9E1"/>
    <w:rsid w:val="00DB7D90"/>
    <w:rsid w:val="00DB7F60"/>
    <w:rsid w:val="00DC00AE"/>
    <w:rsid w:val="00DC03DC"/>
    <w:rsid w:val="00DC0536"/>
    <w:rsid w:val="00DC0624"/>
    <w:rsid w:val="00DC0736"/>
    <w:rsid w:val="00DC09F7"/>
    <w:rsid w:val="00DC0B82"/>
    <w:rsid w:val="00DC0C80"/>
    <w:rsid w:val="00DC0F2B"/>
    <w:rsid w:val="00DC102D"/>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4C1"/>
    <w:rsid w:val="00DC3581"/>
    <w:rsid w:val="00DC35D9"/>
    <w:rsid w:val="00DC36ED"/>
    <w:rsid w:val="00DC395F"/>
    <w:rsid w:val="00DC3C50"/>
    <w:rsid w:val="00DC3D4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380"/>
    <w:rsid w:val="00DD0550"/>
    <w:rsid w:val="00DD05F5"/>
    <w:rsid w:val="00DD0605"/>
    <w:rsid w:val="00DD06F3"/>
    <w:rsid w:val="00DD0C4B"/>
    <w:rsid w:val="00DD103E"/>
    <w:rsid w:val="00DD14C2"/>
    <w:rsid w:val="00DD19C0"/>
    <w:rsid w:val="00DD1A4C"/>
    <w:rsid w:val="00DD1C59"/>
    <w:rsid w:val="00DD1C86"/>
    <w:rsid w:val="00DD1D34"/>
    <w:rsid w:val="00DD1F12"/>
    <w:rsid w:val="00DD211C"/>
    <w:rsid w:val="00DD230D"/>
    <w:rsid w:val="00DD2528"/>
    <w:rsid w:val="00DD26C2"/>
    <w:rsid w:val="00DD271A"/>
    <w:rsid w:val="00DD2781"/>
    <w:rsid w:val="00DD2929"/>
    <w:rsid w:val="00DD295D"/>
    <w:rsid w:val="00DD2B8F"/>
    <w:rsid w:val="00DD2BB6"/>
    <w:rsid w:val="00DD2D25"/>
    <w:rsid w:val="00DD2EC5"/>
    <w:rsid w:val="00DD30E7"/>
    <w:rsid w:val="00DD32F2"/>
    <w:rsid w:val="00DD3411"/>
    <w:rsid w:val="00DD3672"/>
    <w:rsid w:val="00DD3696"/>
    <w:rsid w:val="00DD3708"/>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5B8"/>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288"/>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7B9"/>
    <w:rsid w:val="00DF69C2"/>
    <w:rsid w:val="00DF6B1F"/>
    <w:rsid w:val="00DF6CB3"/>
    <w:rsid w:val="00DF7171"/>
    <w:rsid w:val="00DF7271"/>
    <w:rsid w:val="00DF72FC"/>
    <w:rsid w:val="00DF72FD"/>
    <w:rsid w:val="00DF751E"/>
    <w:rsid w:val="00DF76C1"/>
    <w:rsid w:val="00DF7816"/>
    <w:rsid w:val="00DF7B84"/>
    <w:rsid w:val="00DF7E78"/>
    <w:rsid w:val="00DF7F8E"/>
    <w:rsid w:val="00E00324"/>
    <w:rsid w:val="00E004A4"/>
    <w:rsid w:val="00E006B5"/>
    <w:rsid w:val="00E009D5"/>
    <w:rsid w:val="00E00FE0"/>
    <w:rsid w:val="00E0139C"/>
    <w:rsid w:val="00E0192B"/>
    <w:rsid w:val="00E0196A"/>
    <w:rsid w:val="00E01C26"/>
    <w:rsid w:val="00E01DCA"/>
    <w:rsid w:val="00E02176"/>
    <w:rsid w:val="00E023B2"/>
    <w:rsid w:val="00E029F3"/>
    <w:rsid w:val="00E02B96"/>
    <w:rsid w:val="00E02C37"/>
    <w:rsid w:val="00E03265"/>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48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E51"/>
    <w:rsid w:val="00E12F38"/>
    <w:rsid w:val="00E14225"/>
    <w:rsid w:val="00E1446D"/>
    <w:rsid w:val="00E1481C"/>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4CF"/>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80"/>
    <w:rsid w:val="00E32F9C"/>
    <w:rsid w:val="00E3306C"/>
    <w:rsid w:val="00E33150"/>
    <w:rsid w:val="00E333EF"/>
    <w:rsid w:val="00E336D3"/>
    <w:rsid w:val="00E3382C"/>
    <w:rsid w:val="00E33D57"/>
    <w:rsid w:val="00E3411A"/>
    <w:rsid w:val="00E3434F"/>
    <w:rsid w:val="00E34522"/>
    <w:rsid w:val="00E34AAB"/>
    <w:rsid w:val="00E34D0D"/>
    <w:rsid w:val="00E34FCF"/>
    <w:rsid w:val="00E3505A"/>
    <w:rsid w:val="00E3521E"/>
    <w:rsid w:val="00E352FB"/>
    <w:rsid w:val="00E3570C"/>
    <w:rsid w:val="00E35977"/>
    <w:rsid w:val="00E35C6F"/>
    <w:rsid w:val="00E35CE9"/>
    <w:rsid w:val="00E35DB7"/>
    <w:rsid w:val="00E36071"/>
    <w:rsid w:val="00E3644C"/>
    <w:rsid w:val="00E36555"/>
    <w:rsid w:val="00E36768"/>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C78"/>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5EF2"/>
    <w:rsid w:val="00E463D1"/>
    <w:rsid w:val="00E464A5"/>
    <w:rsid w:val="00E467FF"/>
    <w:rsid w:val="00E46901"/>
    <w:rsid w:val="00E46C22"/>
    <w:rsid w:val="00E46C34"/>
    <w:rsid w:val="00E46D77"/>
    <w:rsid w:val="00E46F21"/>
    <w:rsid w:val="00E47040"/>
    <w:rsid w:val="00E470AB"/>
    <w:rsid w:val="00E472E9"/>
    <w:rsid w:val="00E473E8"/>
    <w:rsid w:val="00E47515"/>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7E"/>
    <w:rsid w:val="00E52A86"/>
    <w:rsid w:val="00E53462"/>
    <w:rsid w:val="00E535E1"/>
    <w:rsid w:val="00E53878"/>
    <w:rsid w:val="00E53CB5"/>
    <w:rsid w:val="00E53F04"/>
    <w:rsid w:val="00E53F0E"/>
    <w:rsid w:val="00E541BF"/>
    <w:rsid w:val="00E541E6"/>
    <w:rsid w:val="00E54300"/>
    <w:rsid w:val="00E54390"/>
    <w:rsid w:val="00E54696"/>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93"/>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55F"/>
    <w:rsid w:val="00E656AE"/>
    <w:rsid w:val="00E65AE8"/>
    <w:rsid w:val="00E65B42"/>
    <w:rsid w:val="00E66053"/>
    <w:rsid w:val="00E664A1"/>
    <w:rsid w:val="00E66612"/>
    <w:rsid w:val="00E66B94"/>
    <w:rsid w:val="00E66DD8"/>
    <w:rsid w:val="00E672CD"/>
    <w:rsid w:val="00E67437"/>
    <w:rsid w:val="00E675C3"/>
    <w:rsid w:val="00E67693"/>
    <w:rsid w:val="00E67776"/>
    <w:rsid w:val="00E67F8A"/>
    <w:rsid w:val="00E7091D"/>
    <w:rsid w:val="00E71084"/>
    <w:rsid w:val="00E713BF"/>
    <w:rsid w:val="00E715D3"/>
    <w:rsid w:val="00E71D05"/>
    <w:rsid w:val="00E71EF4"/>
    <w:rsid w:val="00E721BB"/>
    <w:rsid w:val="00E72392"/>
    <w:rsid w:val="00E72657"/>
    <w:rsid w:val="00E726B5"/>
    <w:rsid w:val="00E72764"/>
    <w:rsid w:val="00E72898"/>
    <w:rsid w:val="00E72985"/>
    <w:rsid w:val="00E72F05"/>
    <w:rsid w:val="00E72F15"/>
    <w:rsid w:val="00E72F8B"/>
    <w:rsid w:val="00E73052"/>
    <w:rsid w:val="00E734DA"/>
    <w:rsid w:val="00E73501"/>
    <w:rsid w:val="00E7366D"/>
    <w:rsid w:val="00E7368B"/>
    <w:rsid w:val="00E73CA7"/>
    <w:rsid w:val="00E73CAE"/>
    <w:rsid w:val="00E73E6A"/>
    <w:rsid w:val="00E73EF7"/>
    <w:rsid w:val="00E74024"/>
    <w:rsid w:val="00E74041"/>
    <w:rsid w:val="00E7409C"/>
    <w:rsid w:val="00E740E5"/>
    <w:rsid w:val="00E7454B"/>
    <w:rsid w:val="00E74700"/>
    <w:rsid w:val="00E74721"/>
    <w:rsid w:val="00E74736"/>
    <w:rsid w:val="00E74908"/>
    <w:rsid w:val="00E74A04"/>
    <w:rsid w:val="00E75401"/>
    <w:rsid w:val="00E755A5"/>
    <w:rsid w:val="00E7563D"/>
    <w:rsid w:val="00E75766"/>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537"/>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4EA4"/>
    <w:rsid w:val="00E85108"/>
    <w:rsid w:val="00E8512F"/>
    <w:rsid w:val="00E853AA"/>
    <w:rsid w:val="00E85EAA"/>
    <w:rsid w:val="00E86126"/>
    <w:rsid w:val="00E86144"/>
    <w:rsid w:val="00E8625D"/>
    <w:rsid w:val="00E86662"/>
    <w:rsid w:val="00E86712"/>
    <w:rsid w:val="00E8673A"/>
    <w:rsid w:val="00E86AC8"/>
    <w:rsid w:val="00E86B3A"/>
    <w:rsid w:val="00E86EF6"/>
    <w:rsid w:val="00E87090"/>
    <w:rsid w:val="00E87229"/>
    <w:rsid w:val="00E8727E"/>
    <w:rsid w:val="00E87816"/>
    <w:rsid w:val="00E8782C"/>
    <w:rsid w:val="00E87DE7"/>
    <w:rsid w:val="00E900EC"/>
    <w:rsid w:val="00E90915"/>
    <w:rsid w:val="00E9099B"/>
    <w:rsid w:val="00E90F18"/>
    <w:rsid w:val="00E9121C"/>
    <w:rsid w:val="00E91A15"/>
    <w:rsid w:val="00E91D67"/>
    <w:rsid w:val="00E91D95"/>
    <w:rsid w:val="00E923F6"/>
    <w:rsid w:val="00E924CF"/>
    <w:rsid w:val="00E92AC3"/>
    <w:rsid w:val="00E92AE4"/>
    <w:rsid w:val="00E932AF"/>
    <w:rsid w:val="00E93551"/>
    <w:rsid w:val="00E9365C"/>
    <w:rsid w:val="00E937A5"/>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A79"/>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496"/>
    <w:rsid w:val="00EA393E"/>
    <w:rsid w:val="00EA3F07"/>
    <w:rsid w:val="00EA3F21"/>
    <w:rsid w:val="00EA4249"/>
    <w:rsid w:val="00EA44A3"/>
    <w:rsid w:val="00EA44DA"/>
    <w:rsid w:val="00EA49AD"/>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5"/>
    <w:rsid w:val="00EB78CB"/>
    <w:rsid w:val="00EB79B8"/>
    <w:rsid w:val="00EB7BDC"/>
    <w:rsid w:val="00EB7DBF"/>
    <w:rsid w:val="00EB7EDC"/>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85C"/>
    <w:rsid w:val="00EC4902"/>
    <w:rsid w:val="00EC4AA8"/>
    <w:rsid w:val="00EC4C6D"/>
    <w:rsid w:val="00EC4EEB"/>
    <w:rsid w:val="00EC4F2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80C"/>
    <w:rsid w:val="00ED0A32"/>
    <w:rsid w:val="00ED0A45"/>
    <w:rsid w:val="00ED0B7B"/>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2EC6"/>
    <w:rsid w:val="00ED30A5"/>
    <w:rsid w:val="00ED3623"/>
    <w:rsid w:val="00ED3878"/>
    <w:rsid w:val="00ED3C08"/>
    <w:rsid w:val="00ED3CD0"/>
    <w:rsid w:val="00ED3D04"/>
    <w:rsid w:val="00ED3EF8"/>
    <w:rsid w:val="00ED401D"/>
    <w:rsid w:val="00ED4815"/>
    <w:rsid w:val="00ED49D6"/>
    <w:rsid w:val="00ED4BF2"/>
    <w:rsid w:val="00ED4C81"/>
    <w:rsid w:val="00ED4EF5"/>
    <w:rsid w:val="00ED5079"/>
    <w:rsid w:val="00ED526C"/>
    <w:rsid w:val="00ED544F"/>
    <w:rsid w:val="00ED576C"/>
    <w:rsid w:val="00ED57A8"/>
    <w:rsid w:val="00ED66C2"/>
    <w:rsid w:val="00ED6901"/>
    <w:rsid w:val="00ED6A03"/>
    <w:rsid w:val="00ED6CAF"/>
    <w:rsid w:val="00ED6CB3"/>
    <w:rsid w:val="00ED7005"/>
    <w:rsid w:val="00ED714D"/>
    <w:rsid w:val="00ED7353"/>
    <w:rsid w:val="00ED737C"/>
    <w:rsid w:val="00ED76A1"/>
    <w:rsid w:val="00ED77A6"/>
    <w:rsid w:val="00ED7AC9"/>
    <w:rsid w:val="00ED7CBB"/>
    <w:rsid w:val="00ED7CF1"/>
    <w:rsid w:val="00EE0152"/>
    <w:rsid w:val="00EE0542"/>
    <w:rsid w:val="00EE0815"/>
    <w:rsid w:val="00EE0B19"/>
    <w:rsid w:val="00EE0B72"/>
    <w:rsid w:val="00EE0C1E"/>
    <w:rsid w:val="00EE0F04"/>
    <w:rsid w:val="00EE0F4D"/>
    <w:rsid w:val="00EE0FA1"/>
    <w:rsid w:val="00EE1124"/>
    <w:rsid w:val="00EE17C9"/>
    <w:rsid w:val="00EE187A"/>
    <w:rsid w:val="00EE1D72"/>
    <w:rsid w:val="00EE2AEC"/>
    <w:rsid w:val="00EE2AFF"/>
    <w:rsid w:val="00EE3A5C"/>
    <w:rsid w:val="00EE3CB5"/>
    <w:rsid w:val="00EE3F8A"/>
    <w:rsid w:val="00EE42C6"/>
    <w:rsid w:val="00EE44B2"/>
    <w:rsid w:val="00EE44BC"/>
    <w:rsid w:val="00EE474B"/>
    <w:rsid w:val="00EE47BB"/>
    <w:rsid w:val="00EE489A"/>
    <w:rsid w:val="00EE4C28"/>
    <w:rsid w:val="00EE4CD3"/>
    <w:rsid w:val="00EE4D4A"/>
    <w:rsid w:val="00EE4FE0"/>
    <w:rsid w:val="00EE5C0B"/>
    <w:rsid w:val="00EE5C7F"/>
    <w:rsid w:val="00EE5CAC"/>
    <w:rsid w:val="00EE5D10"/>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33D"/>
    <w:rsid w:val="00EF3413"/>
    <w:rsid w:val="00EF3493"/>
    <w:rsid w:val="00EF36A3"/>
    <w:rsid w:val="00EF3D39"/>
    <w:rsid w:val="00EF3F24"/>
    <w:rsid w:val="00EF4114"/>
    <w:rsid w:val="00EF43E1"/>
    <w:rsid w:val="00EF4872"/>
    <w:rsid w:val="00EF4A54"/>
    <w:rsid w:val="00EF4FBF"/>
    <w:rsid w:val="00EF51DD"/>
    <w:rsid w:val="00EF555C"/>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07B"/>
    <w:rsid w:val="00F033CA"/>
    <w:rsid w:val="00F0369D"/>
    <w:rsid w:val="00F0377C"/>
    <w:rsid w:val="00F03857"/>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981"/>
    <w:rsid w:val="00F10D20"/>
    <w:rsid w:val="00F10EA3"/>
    <w:rsid w:val="00F10FA0"/>
    <w:rsid w:val="00F110E7"/>
    <w:rsid w:val="00F1133F"/>
    <w:rsid w:val="00F11344"/>
    <w:rsid w:val="00F1142E"/>
    <w:rsid w:val="00F114B2"/>
    <w:rsid w:val="00F11AA2"/>
    <w:rsid w:val="00F11D50"/>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D2"/>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30F"/>
    <w:rsid w:val="00F245CC"/>
    <w:rsid w:val="00F24870"/>
    <w:rsid w:val="00F248FC"/>
    <w:rsid w:val="00F24904"/>
    <w:rsid w:val="00F249C5"/>
    <w:rsid w:val="00F24C76"/>
    <w:rsid w:val="00F25257"/>
    <w:rsid w:val="00F252C1"/>
    <w:rsid w:val="00F259BF"/>
    <w:rsid w:val="00F25B75"/>
    <w:rsid w:val="00F261C3"/>
    <w:rsid w:val="00F2664A"/>
    <w:rsid w:val="00F26A52"/>
    <w:rsid w:val="00F26E7F"/>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8F5"/>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1A"/>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787"/>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742"/>
    <w:rsid w:val="00F517F1"/>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627"/>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B0B"/>
    <w:rsid w:val="00F61EC1"/>
    <w:rsid w:val="00F6208A"/>
    <w:rsid w:val="00F625EB"/>
    <w:rsid w:val="00F62920"/>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9A2"/>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59"/>
    <w:rsid w:val="00F727EB"/>
    <w:rsid w:val="00F728F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824"/>
    <w:rsid w:val="00F7595B"/>
    <w:rsid w:val="00F759E9"/>
    <w:rsid w:val="00F75B02"/>
    <w:rsid w:val="00F75B11"/>
    <w:rsid w:val="00F75E72"/>
    <w:rsid w:val="00F75EA2"/>
    <w:rsid w:val="00F76275"/>
    <w:rsid w:val="00F7663A"/>
    <w:rsid w:val="00F7680B"/>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8"/>
    <w:rsid w:val="00F83C4D"/>
    <w:rsid w:val="00F83D5A"/>
    <w:rsid w:val="00F84129"/>
    <w:rsid w:val="00F8420F"/>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442"/>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667"/>
    <w:rsid w:val="00F96A95"/>
    <w:rsid w:val="00F96B61"/>
    <w:rsid w:val="00F96E5E"/>
    <w:rsid w:val="00F96F30"/>
    <w:rsid w:val="00F977B5"/>
    <w:rsid w:val="00F97AFF"/>
    <w:rsid w:val="00F97B04"/>
    <w:rsid w:val="00FA0133"/>
    <w:rsid w:val="00FA0405"/>
    <w:rsid w:val="00FA0822"/>
    <w:rsid w:val="00FA1129"/>
    <w:rsid w:val="00FA168C"/>
    <w:rsid w:val="00FA1D4F"/>
    <w:rsid w:val="00FA1F11"/>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4BB9"/>
    <w:rsid w:val="00FA5133"/>
    <w:rsid w:val="00FA5256"/>
    <w:rsid w:val="00FA53B1"/>
    <w:rsid w:val="00FA54E9"/>
    <w:rsid w:val="00FA5A1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A2A"/>
    <w:rsid w:val="00FB0B07"/>
    <w:rsid w:val="00FB0B82"/>
    <w:rsid w:val="00FB0B9C"/>
    <w:rsid w:val="00FB0E28"/>
    <w:rsid w:val="00FB1091"/>
    <w:rsid w:val="00FB176E"/>
    <w:rsid w:val="00FB18F6"/>
    <w:rsid w:val="00FB1F57"/>
    <w:rsid w:val="00FB20D1"/>
    <w:rsid w:val="00FB210A"/>
    <w:rsid w:val="00FB213E"/>
    <w:rsid w:val="00FB2272"/>
    <w:rsid w:val="00FB26AF"/>
    <w:rsid w:val="00FB278F"/>
    <w:rsid w:val="00FB2C27"/>
    <w:rsid w:val="00FB2E56"/>
    <w:rsid w:val="00FB322F"/>
    <w:rsid w:val="00FB3627"/>
    <w:rsid w:val="00FB36C0"/>
    <w:rsid w:val="00FB3A43"/>
    <w:rsid w:val="00FB3AD5"/>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5D94"/>
    <w:rsid w:val="00FC6A5C"/>
    <w:rsid w:val="00FC6B55"/>
    <w:rsid w:val="00FC6F7B"/>
    <w:rsid w:val="00FC78B2"/>
    <w:rsid w:val="00FC7906"/>
    <w:rsid w:val="00FC7959"/>
    <w:rsid w:val="00FC7982"/>
    <w:rsid w:val="00FC7AA0"/>
    <w:rsid w:val="00FD002C"/>
    <w:rsid w:val="00FD00C2"/>
    <w:rsid w:val="00FD01E1"/>
    <w:rsid w:val="00FD032C"/>
    <w:rsid w:val="00FD045C"/>
    <w:rsid w:val="00FD0DF5"/>
    <w:rsid w:val="00FD12BB"/>
    <w:rsid w:val="00FD13B3"/>
    <w:rsid w:val="00FD13CD"/>
    <w:rsid w:val="00FD1E48"/>
    <w:rsid w:val="00FD20CE"/>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663"/>
    <w:rsid w:val="00FD574C"/>
    <w:rsid w:val="00FD5A50"/>
    <w:rsid w:val="00FD5D43"/>
    <w:rsid w:val="00FD60A4"/>
    <w:rsid w:val="00FD63E7"/>
    <w:rsid w:val="00FD6E77"/>
    <w:rsid w:val="00FD70CB"/>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5CE4"/>
    <w:rsid w:val="00FE6497"/>
    <w:rsid w:val="00FE6E6B"/>
    <w:rsid w:val="00FE7015"/>
    <w:rsid w:val="00FE7234"/>
    <w:rsid w:val="00FE733A"/>
    <w:rsid w:val="00FE74A0"/>
    <w:rsid w:val="00FE7572"/>
    <w:rsid w:val="00FE78F4"/>
    <w:rsid w:val="00FE79AC"/>
    <w:rsid w:val="00FE7A8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228"/>
    <w:rsid w:val="00FF2374"/>
    <w:rsid w:val="00FF23EA"/>
    <w:rsid w:val="00FF2A45"/>
    <w:rsid w:val="00FF2EB9"/>
    <w:rsid w:val="00FF303B"/>
    <w:rsid w:val="00FF31E4"/>
    <w:rsid w:val="00FF34DD"/>
    <w:rsid w:val="00FF38BF"/>
    <w:rsid w:val="00FF44EA"/>
    <w:rsid w:val="00FF46E1"/>
    <w:rsid w:val="00FF5216"/>
    <w:rsid w:val="00FF5241"/>
    <w:rsid w:val="00FF5520"/>
    <w:rsid w:val="00FF554A"/>
    <w:rsid w:val="00FF59ED"/>
    <w:rsid w:val="00FF5B38"/>
    <w:rsid w:val="00FF62A7"/>
    <w:rsid w:val="00FF6470"/>
    <w:rsid w:val="00FF663C"/>
    <w:rsid w:val="00FF6784"/>
    <w:rsid w:val="00FF678F"/>
    <w:rsid w:val="00FF6C7D"/>
    <w:rsid w:val="00FF721C"/>
    <w:rsid w:val="00FF7362"/>
    <w:rsid w:val="00FF782D"/>
    <w:rsid w:val="00FF7893"/>
    <w:rsid w:val="00FF7A30"/>
    <w:rsid w:val="00FF7BA1"/>
    <w:rsid w:val="00FF7CEE"/>
    <w:rsid w:val="00FF7D22"/>
    <w:rsid w:val="01037493"/>
    <w:rsid w:val="010B68F5"/>
    <w:rsid w:val="011562D5"/>
    <w:rsid w:val="0119649D"/>
    <w:rsid w:val="011E5D78"/>
    <w:rsid w:val="012043F4"/>
    <w:rsid w:val="01416E32"/>
    <w:rsid w:val="01480E73"/>
    <w:rsid w:val="014918D2"/>
    <w:rsid w:val="01561218"/>
    <w:rsid w:val="0168757F"/>
    <w:rsid w:val="017C611F"/>
    <w:rsid w:val="01866CC8"/>
    <w:rsid w:val="01874B25"/>
    <w:rsid w:val="01891B5A"/>
    <w:rsid w:val="019735C7"/>
    <w:rsid w:val="01BE69AE"/>
    <w:rsid w:val="01C318F1"/>
    <w:rsid w:val="02013773"/>
    <w:rsid w:val="02337F06"/>
    <w:rsid w:val="024070CD"/>
    <w:rsid w:val="024558D7"/>
    <w:rsid w:val="02573080"/>
    <w:rsid w:val="02662080"/>
    <w:rsid w:val="02726BFE"/>
    <w:rsid w:val="02742281"/>
    <w:rsid w:val="027A7FFA"/>
    <w:rsid w:val="028217B0"/>
    <w:rsid w:val="029A4D14"/>
    <w:rsid w:val="029F285D"/>
    <w:rsid w:val="02A354FA"/>
    <w:rsid w:val="02AB7FD9"/>
    <w:rsid w:val="02B931A8"/>
    <w:rsid w:val="02B94239"/>
    <w:rsid w:val="02CE3782"/>
    <w:rsid w:val="02D86DF8"/>
    <w:rsid w:val="02EF23B9"/>
    <w:rsid w:val="032416CE"/>
    <w:rsid w:val="033C343B"/>
    <w:rsid w:val="035B7734"/>
    <w:rsid w:val="03652652"/>
    <w:rsid w:val="036763F9"/>
    <w:rsid w:val="03701960"/>
    <w:rsid w:val="037E5A22"/>
    <w:rsid w:val="03832579"/>
    <w:rsid w:val="03972786"/>
    <w:rsid w:val="039D1F23"/>
    <w:rsid w:val="039D1FFB"/>
    <w:rsid w:val="03D80799"/>
    <w:rsid w:val="03E07C1B"/>
    <w:rsid w:val="03E5555D"/>
    <w:rsid w:val="03F4509A"/>
    <w:rsid w:val="03F67C39"/>
    <w:rsid w:val="03F702B3"/>
    <w:rsid w:val="03FE5DEE"/>
    <w:rsid w:val="0422399F"/>
    <w:rsid w:val="04295DBB"/>
    <w:rsid w:val="042F2D77"/>
    <w:rsid w:val="043408B3"/>
    <w:rsid w:val="04366A3B"/>
    <w:rsid w:val="04471CDE"/>
    <w:rsid w:val="044F11DC"/>
    <w:rsid w:val="045D794B"/>
    <w:rsid w:val="045E57A5"/>
    <w:rsid w:val="04781136"/>
    <w:rsid w:val="047C11D2"/>
    <w:rsid w:val="048429ED"/>
    <w:rsid w:val="04A14842"/>
    <w:rsid w:val="04AD2237"/>
    <w:rsid w:val="04CC29E6"/>
    <w:rsid w:val="04D24331"/>
    <w:rsid w:val="04EE5C9C"/>
    <w:rsid w:val="04F0769D"/>
    <w:rsid w:val="04F47DB3"/>
    <w:rsid w:val="04FF758B"/>
    <w:rsid w:val="0508492B"/>
    <w:rsid w:val="050C7F68"/>
    <w:rsid w:val="050E648F"/>
    <w:rsid w:val="05166DE2"/>
    <w:rsid w:val="052A1FC8"/>
    <w:rsid w:val="05523019"/>
    <w:rsid w:val="056021D7"/>
    <w:rsid w:val="057A4BCB"/>
    <w:rsid w:val="059527E9"/>
    <w:rsid w:val="059A1893"/>
    <w:rsid w:val="05A503C4"/>
    <w:rsid w:val="05C874E4"/>
    <w:rsid w:val="05D238F2"/>
    <w:rsid w:val="05E97C10"/>
    <w:rsid w:val="05F1708A"/>
    <w:rsid w:val="06001B88"/>
    <w:rsid w:val="06005590"/>
    <w:rsid w:val="062D7D18"/>
    <w:rsid w:val="06385739"/>
    <w:rsid w:val="063A3343"/>
    <w:rsid w:val="06505344"/>
    <w:rsid w:val="06584170"/>
    <w:rsid w:val="065F1F08"/>
    <w:rsid w:val="066C6DD6"/>
    <w:rsid w:val="067978DA"/>
    <w:rsid w:val="068360C1"/>
    <w:rsid w:val="068A3A65"/>
    <w:rsid w:val="068E58E5"/>
    <w:rsid w:val="06C90511"/>
    <w:rsid w:val="070A7FDD"/>
    <w:rsid w:val="07116D87"/>
    <w:rsid w:val="07157DEF"/>
    <w:rsid w:val="07246BDB"/>
    <w:rsid w:val="074D02FB"/>
    <w:rsid w:val="075E7BCD"/>
    <w:rsid w:val="07631CED"/>
    <w:rsid w:val="07670664"/>
    <w:rsid w:val="0789467E"/>
    <w:rsid w:val="07973A87"/>
    <w:rsid w:val="07A309BC"/>
    <w:rsid w:val="07A650F9"/>
    <w:rsid w:val="07A65238"/>
    <w:rsid w:val="07AD5930"/>
    <w:rsid w:val="07B33BD6"/>
    <w:rsid w:val="07C15081"/>
    <w:rsid w:val="07DC615C"/>
    <w:rsid w:val="07E57197"/>
    <w:rsid w:val="0805575B"/>
    <w:rsid w:val="080B7829"/>
    <w:rsid w:val="081B3D1E"/>
    <w:rsid w:val="08333DD8"/>
    <w:rsid w:val="08554B63"/>
    <w:rsid w:val="086D757F"/>
    <w:rsid w:val="088A1F54"/>
    <w:rsid w:val="088D6FEF"/>
    <w:rsid w:val="0896586A"/>
    <w:rsid w:val="08A7456F"/>
    <w:rsid w:val="08AC00DC"/>
    <w:rsid w:val="08B24D3A"/>
    <w:rsid w:val="08B6054B"/>
    <w:rsid w:val="08C94BD8"/>
    <w:rsid w:val="08DE1AE1"/>
    <w:rsid w:val="08E00E75"/>
    <w:rsid w:val="08F430B9"/>
    <w:rsid w:val="08F91EF0"/>
    <w:rsid w:val="08FA0122"/>
    <w:rsid w:val="09090729"/>
    <w:rsid w:val="091724EC"/>
    <w:rsid w:val="094D67FC"/>
    <w:rsid w:val="095551A9"/>
    <w:rsid w:val="09605236"/>
    <w:rsid w:val="09656B05"/>
    <w:rsid w:val="09684FCB"/>
    <w:rsid w:val="098903D6"/>
    <w:rsid w:val="09A33E3C"/>
    <w:rsid w:val="0A1C5DD5"/>
    <w:rsid w:val="0A33077B"/>
    <w:rsid w:val="0A493B6C"/>
    <w:rsid w:val="0A4A39A2"/>
    <w:rsid w:val="0A4E6620"/>
    <w:rsid w:val="0A6D62C6"/>
    <w:rsid w:val="0A6E1900"/>
    <w:rsid w:val="0A772151"/>
    <w:rsid w:val="0AA32229"/>
    <w:rsid w:val="0AB05019"/>
    <w:rsid w:val="0AC148EB"/>
    <w:rsid w:val="0AC22792"/>
    <w:rsid w:val="0ACD3EA8"/>
    <w:rsid w:val="0AD12032"/>
    <w:rsid w:val="0AD523EF"/>
    <w:rsid w:val="0AD63E2C"/>
    <w:rsid w:val="0AF615E8"/>
    <w:rsid w:val="0AF72F93"/>
    <w:rsid w:val="0B12108E"/>
    <w:rsid w:val="0B174B99"/>
    <w:rsid w:val="0B1D4DDF"/>
    <w:rsid w:val="0B213A84"/>
    <w:rsid w:val="0B2D441E"/>
    <w:rsid w:val="0B31077E"/>
    <w:rsid w:val="0B3148E0"/>
    <w:rsid w:val="0B35397A"/>
    <w:rsid w:val="0B3C1666"/>
    <w:rsid w:val="0B3F226E"/>
    <w:rsid w:val="0B420D72"/>
    <w:rsid w:val="0B431FB5"/>
    <w:rsid w:val="0B48039E"/>
    <w:rsid w:val="0B510A0B"/>
    <w:rsid w:val="0B577C2F"/>
    <w:rsid w:val="0B8065E0"/>
    <w:rsid w:val="0B8B6078"/>
    <w:rsid w:val="0B8E1A50"/>
    <w:rsid w:val="0BA23997"/>
    <w:rsid w:val="0BA57029"/>
    <w:rsid w:val="0BC73437"/>
    <w:rsid w:val="0BD44CBB"/>
    <w:rsid w:val="0BE10961"/>
    <w:rsid w:val="0C06793F"/>
    <w:rsid w:val="0C08612A"/>
    <w:rsid w:val="0C175038"/>
    <w:rsid w:val="0C293415"/>
    <w:rsid w:val="0C2A2285"/>
    <w:rsid w:val="0C302FFA"/>
    <w:rsid w:val="0C376EA5"/>
    <w:rsid w:val="0C3A111F"/>
    <w:rsid w:val="0C427E47"/>
    <w:rsid w:val="0C4E30EE"/>
    <w:rsid w:val="0C597BDD"/>
    <w:rsid w:val="0C6F28E3"/>
    <w:rsid w:val="0C71773B"/>
    <w:rsid w:val="0C740EA4"/>
    <w:rsid w:val="0C80107E"/>
    <w:rsid w:val="0C9A14FA"/>
    <w:rsid w:val="0CA22B94"/>
    <w:rsid w:val="0CB769A7"/>
    <w:rsid w:val="0CD25291"/>
    <w:rsid w:val="0CD4781F"/>
    <w:rsid w:val="0CD9359E"/>
    <w:rsid w:val="0D0261B7"/>
    <w:rsid w:val="0D1510BF"/>
    <w:rsid w:val="0D1E7A29"/>
    <w:rsid w:val="0D211AC7"/>
    <w:rsid w:val="0D2C5792"/>
    <w:rsid w:val="0D351FE3"/>
    <w:rsid w:val="0D541E18"/>
    <w:rsid w:val="0D5B3B2C"/>
    <w:rsid w:val="0D634D27"/>
    <w:rsid w:val="0D673BD8"/>
    <w:rsid w:val="0D776FC2"/>
    <w:rsid w:val="0D964090"/>
    <w:rsid w:val="0D9E0BF7"/>
    <w:rsid w:val="0DA845A9"/>
    <w:rsid w:val="0DBA5043"/>
    <w:rsid w:val="0DCA4772"/>
    <w:rsid w:val="0DDB3235"/>
    <w:rsid w:val="0DED7BBA"/>
    <w:rsid w:val="0DF203B5"/>
    <w:rsid w:val="0DF7052E"/>
    <w:rsid w:val="0DFA761D"/>
    <w:rsid w:val="0E256240"/>
    <w:rsid w:val="0E377220"/>
    <w:rsid w:val="0E3E7110"/>
    <w:rsid w:val="0E581E83"/>
    <w:rsid w:val="0E5A7996"/>
    <w:rsid w:val="0E697947"/>
    <w:rsid w:val="0E74137E"/>
    <w:rsid w:val="0E7E36FD"/>
    <w:rsid w:val="0EC23640"/>
    <w:rsid w:val="0EC56247"/>
    <w:rsid w:val="0F0D38EA"/>
    <w:rsid w:val="0F1554F6"/>
    <w:rsid w:val="0F227DA0"/>
    <w:rsid w:val="0F3327CB"/>
    <w:rsid w:val="0F381D1D"/>
    <w:rsid w:val="0F3D5FF9"/>
    <w:rsid w:val="0F454B7F"/>
    <w:rsid w:val="0F4E3088"/>
    <w:rsid w:val="0F554D5B"/>
    <w:rsid w:val="0F5D2C7B"/>
    <w:rsid w:val="0F684E2C"/>
    <w:rsid w:val="0F6D5315"/>
    <w:rsid w:val="0FB755CA"/>
    <w:rsid w:val="0FEA7649"/>
    <w:rsid w:val="0FF31AF2"/>
    <w:rsid w:val="100C5791"/>
    <w:rsid w:val="10127E26"/>
    <w:rsid w:val="102C590A"/>
    <w:rsid w:val="10350C7E"/>
    <w:rsid w:val="104773B8"/>
    <w:rsid w:val="106365C0"/>
    <w:rsid w:val="10651747"/>
    <w:rsid w:val="108A4958"/>
    <w:rsid w:val="10965F3D"/>
    <w:rsid w:val="10B20A49"/>
    <w:rsid w:val="10B251EF"/>
    <w:rsid w:val="10DC128F"/>
    <w:rsid w:val="10E571E6"/>
    <w:rsid w:val="10F22CDD"/>
    <w:rsid w:val="10FA62FF"/>
    <w:rsid w:val="111C01EA"/>
    <w:rsid w:val="115F7779"/>
    <w:rsid w:val="11727C7D"/>
    <w:rsid w:val="117A12CE"/>
    <w:rsid w:val="11802885"/>
    <w:rsid w:val="118701B0"/>
    <w:rsid w:val="1188134C"/>
    <w:rsid w:val="118B332F"/>
    <w:rsid w:val="118E1700"/>
    <w:rsid w:val="119F13E6"/>
    <w:rsid w:val="11AB26AA"/>
    <w:rsid w:val="11AD1306"/>
    <w:rsid w:val="11B566A7"/>
    <w:rsid w:val="11BC3668"/>
    <w:rsid w:val="11CF246A"/>
    <w:rsid w:val="11D637E8"/>
    <w:rsid w:val="11E23616"/>
    <w:rsid w:val="11E40173"/>
    <w:rsid w:val="11E601CD"/>
    <w:rsid w:val="11E6706C"/>
    <w:rsid w:val="11E7349B"/>
    <w:rsid w:val="12185984"/>
    <w:rsid w:val="122011F2"/>
    <w:rsid w:val="125B2E02"/>
    <w:rsid w:val="12762FA1"/>
    <w:rsid w:val="127A2BEE"/>
    <w:rsid w:val="128F6D36"/>
    <w:rsid w:val="129068C8"/>
    <w:rsid w:val="129E3AD5"/>
    <w:rsid w:val="12A94FC6"/>
    <w:rsid w:val="12AC240A"/>
    <w:rsid w:val="12B20842"/>
    <w:rsid w:val="12B61E43"/>
    <w:rsid w:val="12B9452A"/>
    <w:rsid w:val="12CB366D"/>
    <w:rsid w:val="12CE1A20"/>
    <w:rsid w:val="13050A32"/>
    <w:rsid w:val="13110118"/>
    <w:rsid w:val="131C30DA"/>
    <w:rsid w:val="13311DE4"/>
    <w:rsid w:val="13313261"/>
    <w:rsid w:val="13363CD9"/>
    <w:rsid w:val="133D4940"/>
    <w:rsid w:val="133F58C1"/>
    <w:rsid w:val="134007C9"/>
    <w:rsid w:val="13524362"/>
    <w:rsid w:val="135860E8"/>
    <w:rsid w:val="13611F0E"/>
    <w:rsid w:val="1367552F"/>
    <w:rsid w:val="136C699B"/>
    <w:rsid w:val="13731D94"/>
    <w:rsid w:val="13970271"/>
    <w:rsid w:val="139B3227"/>
    <w:rsid w:val="13B2582D"/>
    <w:rsid w:val="13B40145"/>
    <w:rsid w:val="13B76AEF"/>
    <w:rsid w:val="13BA3BB6"/>
    <w:rsid w:val="13C46823"/>
    <w:rsid w:val="13C50634"/>
    <w:rsid w:val="13E62CB0"/>
    <w:rsid w:val="13E9097F"/>
    <w:rsid w:val="13F42A0C"/>
    <w:rsid w:val="13F83388"/>
    <w:rsid w:val="13FC42BD"/>
    <w:rsid w:val="140D411E"/>
    <w:rsid w:val="140E266A"/>
    <w:rsid w:val="14144DF3"/>
    <w:rsid w:val="142A79CC"/>
    <w:rsid w:val="1439721D"/>
    <w:rsid w:val="143F6158"/>
    <w:rsid w:val="14432DAF"/>
    <w:rsid w:val="145D0F4D"/>
    <w:rsid w:val="146673CE"/>
    <w:rsid w:val="1491028F"/>
    <w:rsid w:val="14B13CF7"/>
    <w:rsid w:val="14B8063A"/>
    <w:rsid w:val="14BD4664"/>
    <w:rsid w:val="14CA7963"/>
    <w:rsid w:val="14DA0EC8"/>
    <w:rsid w:val="14E12125"/>
    <w:rsid w:val="152C297E"/>
    <w:rsid w:val="152C7921"/>
    <w:rsid w:val="1531481B"/>
    <w:rsid w:val="154E6500"/>
    <w:rsid w:val="15564E1B"/>
    <w:rsid w:val="155A3693"/>
    <w:rsid w:val="156F6A82"/>
    <w:rsid w:val="15765D47"/>
    <w:rsid w:val="157E400B"/>
    <w:rsid w:val="15A15A24"/>
    <w:rsid w:val="15A73FBA"/>
    <w:rsid w:val="15B96AA0"/>
    <w:rsid w:val="15FA142A"/>
    <w:rsid w:val="161177A3"/>
    <w:rsid w:val="1619713A"/>
    <w:rsid w:val="16220D2E"/>
    <w:rsid w:val="1635159E"/>
    <w:rsid w:val="16441B0E"/>
    <w:rsid w:val="16485409"/>
    <w:rsid w:val="16551A02"/>
    <w:rsid w:val="165D033D"/>
    <w:rsid w:val="166F284E"/>
    <w:rsid w:val="16737519"/>
    <w:rsid w:val="16A3203A"/>
    <w:rsid w:val="16DB76F1"/>
    <w:rsid w:val="16EF0FEB"/>
    <w:rsid w:val="17084DA3"/>
    <w:rsid w:val="170D051C"/>
    <w:rsid w:val="170D1E8F"/>
    <w:rsid w:val="17441958"/>
    <w:rsid w:val="174738C1"/>
    <w:rsid w:val="175B48FA"/>
    <w:rsid w:val="175F2834"/>
    <w:rsid w:val="1787723E"/>
    <w:rsid w:val="17954F41"/>
    <w:rsid w:val="17A14E57"/>
    <w:rsid w:val="17B02587"/>
    <w:rsid w:val="17F147B7"/>
    <w:rsid w:val="18032C22"/>
    <w:rsid w:val="180E2C49"/>
    <w:rsid w:val="182676F6"/>
    <w:rsid w:val="182A6517"/>
    <w:rsid w:val="182F2ADF"/>
    <w:rsid w:val="183025B0"/>
    <w:rsid w:val="18366F8B"/>
    <w:rsid w:val="184752A9"/>
    <w:rsid w:val="1850416E"/>
    <w:rsid w:val="18826663"/>
    <w:rsid w:val="189B5970"/>
    <w:rsid w:val="18A16798"/>
    <w:rsid w:val="18AF74EB"/>
    <w:rsid w:val="18B11A10"/>
    <w:rsid w:val="18F4049B"/>
    <w:rsid w:val="19134DEA"/>
    <w:rsid w:val="19137B19"/>
    <w:rsid w:val="19211708"/>
    <w:rsid w:val="19347E5F"/>
    <w:rsid w:val="195D4F85"/>
    <w:rsid w:val="196B2CB5"/>
    <w:rsid w:val="19EA1F92"/>
    <w:rsid w:val="19F35C84"/>
    <w:rsid w:val="19F951E5"/>
    <w:rsid w:val="1A0228D8"/>
    <w:rsid w:val="1A0A5BFE"/>
    <w:rsid w:val="1A101356"/>
    <w:rsid w:val="1A110720"/>
    <w:rsid w:val="1A141DD0"/>
    <w:rsid w:val="1A1C260A"/>
    <w:rsid w:val="1A1F7852"/>
    <w:rsid w:val="1A252ED6"/>
    <w:rsid w:val="1A303194"/>
    <w:rsid w:val="1A443C10"/>
    <w:rsid w:val="1A553520"/>
    <w:rsid w:val="1A680D47"/>
    <w:rsid w:val="1A6A6415"/>
    <w:rsid w:val="1A6C142B"/>
    <w:rsid w:val="1A733E5B"/>
    <w:rsid w:val="1A7609C7"/>
    <w:rsid w:val="1AA4285C"/>
    <w:rsid w:val="1AB52B96"/>
    <w:rsid w:val="1AF71315"/>
    <w:rsid w:val="1AFA0399"/>
    <w:rsid w:val="1B030D23"/>
    <w:rsid w:val="1B04286F"/>
    <w:rsid w:val="1B1303ED"/>
    <w:rsid w:val="1B160EBF"/>
    <w:rsid w:val="1B2A2A2F"/>
    <w:rsid w:val="1B2F25F2"/>
    <w:rsid w:val="1B4413D6"/>
    <w:rsid w:val="1B6848BF"/>
    <w:rsid w:val="1B696228"/>
    <w:rsid w:val="1BDE0549"/>
    <w:rsid w:val="1BFC2CE3"/>
    <w:rsid w:val="1C026D36"/>
    <w:rsid w:val="1C0825C2"/>
    <w:rsid w:val="1C1668A5"/>
    <w:rsid w:val="1C2E195D"/>
    <w:rsid w:val="1C40148D"/>
    <w:rsid w:val="1C4C6D07"/>
    <w:rsid w:val="1C4D4167"/>
    <w:rsid w:val="1C5578E6"/>
    <w:rsid w:val="1C623E28"/>
    <w:rsid w:val="1C7075A5"/>
    <w:rsid w:val="1C725CC7"/>
    <w:rsid w:val="1C81571F"/>
    <w:rsid w:val="1C851886"/>
    <w:rsid w:val="1C902A26"/>
    <w:rsid w:val="1CA01E5E"/>
    <w:rsid w:val="1CA61F47"/>
    <w:rsid w:val="1CC07440"/>
    <w:rsid w:val="1D0708C0"/>
    <w:rsid w:val="1D0D198E"/>
    <w:rsid w:val="1D1A119E"/>
    <w:rsid w:val="1D525AC2"/>
    <w:rsid w:val="1D5B0F43"/>
    <w:rsid w:val="1D5B286C"/>
    <w:rsid w:val="1D5F3068"/>
    <w:rsid w:val="1D6E1998"/>
    <w:rsid w:val="1D7F5C29"/>
    <w:rsid w:val="1D8D1251"/>
    <w:rsid w:val="1D9F7E01"/>
    <w:rsid w:val="1DA81A75"/>
    <w:rsid w:val="1DB26F0F"/>
    <w:rsid w:val="1DB40020"/>
    <w:rsid w:val="1DBA456D"/>
    <w:rsid w:val="1DBE4F9C"/>
    <w:rsid w:val="1DE8307F"/>
    <w:rsid w:val="1DE84B71"/>
    <w:rsid w:val="1DF661A9"/>
    <w:rsid w:val="1DF839BE"/>
    <w:rsid w:val="1E181001"/>
    <w:rsid w:val="1E2952DC"/>
    <w:rsid w:val="1E304D1C"/>
    <w:rsid w:val="1E350C7A"/>
    <w:rsid w:val="1E367C04"/>
    <w:rsid w:val="1E425815"/>
    <w:rsid w:val="1E537181"/>
    <w:rsid w:val="1E5A0230"/>
    <w:rsid w:val="1E624DB9"/>
    <w:rsid w:val="1E646840"/>
    <w:rsid w:val="1E6776CD"/>
    <w:rsid w:val="1E7B4591"/>
    <w:rsid w:val="1E870351"/>
    <w:rsid w:val="1E963463"/>
    <w:rsid w:val="1EA3628D"/>
    <w:rsid w:val="1EBE149C"/>
    <w:rsid w:val="1EBE6140"/>
    <w:rsid w:val="1EC14809"/>
    <w:rsid w:val="1EC460B6"/>
    <w:rsid w:val="1ED86555"/>
    <w:rsid w:val="1F085138"/>
    <w:rsid w:val="1F273684"/>
    <w:rsid w:val="1F3554EF"/>
    <w:rsid w:val="1F367367"/>
    <w:rsid w:val="1F5F4D6D"/>
    <w:rsid w:val="1F6C015B"/>
    <w:rsid w:val="1F742BDE"/>
    <w:rsid w:val="1F8423C3"/>
    <w:rsid w:val="1F8663D4"/>
    <w:rsid w:val="1F8F3EDB"/>
    <w:rsid w:val="1FAD6C2A"/>
    <w:rsid w:val="1FB54397"/>
    <w:rsid w:val="1FC047E8"/>
    <w:rsid w:val="1FC068CB"/>
    <w:rsid w:val="1FF0196A"/>
    <w:rsid w:val="1FF606A5"/>
    <w:rsid w:val="200309E2"/>
    <w:rsid w:val="200D6393"/>
    <w:rsid w:val="20232AAC"/>
    <w:rsid w:val="20306F24"/>
    <w:rsid w:val="204B131A"/>
    <w:rsid w:val="205E1C89"/>
    <w:rsid w:val="206414E7"/>
    <w:rsid w:val="20800097"/>
    <w:rsid w:val="20887370"/>
    <w:rsid w:val="208B21FE"/>
    <w:rsid w:val="208F2B4C"/>
    <w:rsid w:val="209D76A3"/>
    <w:rsid w:val="20BD4D98"/>
    <w:rsid w:val="20DE4399"/>
    <w:rsid w:val="20F666F9"/>
    <w:rsid w:val="20FA7F39"/>
    <w:rsid w:val="210D0B53"/>
    <w:rsid w:val="213172BA"/>
    <w:rsid w:val="21337112"/>
    <w:rsid w:val="21633566"/>
    <w:rsid w:val="2174401F"/>
    <w:rsid w:val="218F2A81"/>
    <w:rsid w:val="219325EC"/>
    <w:rsid w:val="21995ECC"/>
    <w:rsid w:val="21AB5C59"/>
    <w:rsid w:val="21CC2182"/>
    <w:rsid w:val="21D675A3"/>
    <w:rsid w:val="21D72041"/>
    <w:rsid w:val="21DA64F8"/>
    <w:rsid w:val="21E26BBA"/>
    <w:rsid w:val="21E873AB"/>
    <w:rsid w:val="220E7F46"/>
    <w:rsid w:val="220F237E"/>
    <w:rsid w:val="222335CB"/>
    <w:rsid w:val="222E765A"/>
    <w:rsid w:val="223A50F5"/>
    <w:rsid w:val="224A0A59"/>
    <w:rsid w:val="22594568"/>
    <w:rsid w:val="226F0B8C"/>
    <w:rsid w:val="227946E2"/>
    <w:rsid w:val="228B1F22"/>
    <w:rsid w:val="228B654A"/>
    <w:rsid w:val="229247E3"/>
    <w:rsid w:val="22A36712"/>
    <w:rsid w:val="22A8598F"/>
    <w:rsid w:val="22B20732"/>
    <w:rsid w:val="22CB229E"/>
    <w:rsid w:val="22CC4FCC"/>
    <w:rsid w:val="22EC5F36"/>
    <w:rsid w:val="22F304E0"/>
    <w:rsid w:val="22FE48B6"/>
    <w:rsid w:val="23076700"/>
    <w:rsid w:val="23237697"/>
    <w:rsid w:val="23381169"/>
    <w:rsid w:val="233A6C3F"/>
    <w:rsid w:val="23440775"/>
    <w:rsid w:val="2345490C"/>
    <w:rsid w:val="23460461"/>
    <w:rsid w:val="23603B7B"/>
    <w:rsid w:val="236F0094"/>
    <w:rsid w:val="23755F61"/>
    <w:rsid w:val="237B2325"/>
    <w:rsid w:val="237E78E7"/>
    <w:rsid w:val="2395379D"/>
    <w:rsid w:val="239B3D00"/>
    <w:rsid w:val="23AC76D2"/>
    <w:rsid w:val="23CC31C7"/>
    <w:rsid w:val="23F116D9"/>
    <w:rsid w:val="23F96781"/>
    <w:rsid w:val="240514D8"/>
    <w:rsid w:val="24065962"/>
    <w:rsid w:val="241C75B8"/>
    <w:rsid w:val="24224064"/>
    <w:rsid w:val="243D78F8"/>
    <w:rsid w:val="24435008"/>
    <w:rsid w:val="24802AEB"/>
    <w:rsid w:val="24860766"/>
    <w:rsid w:val="24937ED7"/>
    <w:rsid w:val="24AD70EE"/>
    <w:rsid w:val="24BA4218"/>
    <w:rsid w:val="24C015A3"/>
    <w:rsid w:val="24C35AB7"/>
    <w:rsid w:val="24C911A3"/>
    <w:rsid w:val="24CD250B"/>
    <w:rsid w:val="24D169BA"/>
    <w:rsid w:val="24E63F6D"/>
    <w:rsid w:val="24F03BFD"/>
    <w:rsid w:val="25011B32"/>
    <w:rsid w:val="2511082A"/>
    <w:rsid w:val="25124D7E"/>
    <w:rsid w:val="25170D3A"/>
    <w:rsid w:val="2517346C"/>
    <w:rsid w:val="252E3A4B"/>
    <w:rsid w:val="25353D28"/>
    <w:rsid w:val="253A2594"/>
    <w:rsid w:val="253C5226"/>
    <w:rsid w:val="254D4AEF"/>
    <w:rsid w:val="2563788F"/>
    <w:rsid w:val="25770A6D"/>
    <w:rsid w:val="259D7815"/>
    <w:rsid w:val="25AC72CE"/>
    <w:rsid w:val="25CD288C"/>
    <w:rsid w:val="25DA6EAA"/>
    <w:rsid w:val="260A751F"/>
    <w:rsid w:val="260B5006"/>
    <w:rsid w:val="26152812"/>
    <w:rsid w:val="26210405"/>
    <w:rsid w:val="262A2778"/>
    <w:rsid w:val="262F1C52"/>
    <w:rsid w:val="26300CCC"/>
    <w:rsid w:val="263A3D6E"/>
    <w:rsid w:val="26405F4B"/>
    <w:rsid w:val="264E673E"/>
    <w:rsid w:val="2651064E"/>
    <w:rsid w:val="266E5FD7"/>
    <w:rsid w:val="26722360"/>
    <w:rsid w:val="2686105C"/>
    <w:rsid w:val="268B6FD1"/>
    <w:rsid w:val="26BA034D"/>
    <w:rsid w:val="26C01E83"/>
    <w:rsid w:val="26E87C7F"/>
    <w:rsid w:val="26F4077A"/>
    <w:rsid w:val="26F8753C"/>
    <w:rsid w:val="26FD3974"/>
    <w:rsid w:val="27151374"/>
    <w:rsid w:val="271B3F52"/>
    <w:rsid w:val="27271EBC"/>
    <w:rsid w:val="2729427E"/>
    <w:rsid w:val="273952F4"/>
    <w:rsid w:val="27455AC5"/>
    <w:rsid w:val="27662F5A"/>
    <w:rsid w:val="27717AE5"/>
    <w:rsid w:val="27766BA9"/>
    <w:rsid w:val="278217A7"/>
    <w:rsid w:val="279E3873"/>
    <w:rsid w:val="27E423CA"/>
    <w:rsid w:val="28186913"/>
    <w:rsid w:val="282B79E9"/>
    <w:rsid w:val="2837167D"/>
    <w:rsid w:val="28402254"/>
    <w:rsid w:val="284041FE"/>
    <w:rsid w:val="284A6986"/>
    <w:rsid w:val="284F58B8"/>
    <w:rsid w:val="28523600"/>
    <w:rsid w:val="285425DC"/>
    <w:rsid w:val="286C578F"/>
    <w:rsid w:val="287130F2"/>
    <w:rsid w:val="28894D3C"/>
    <w:rsid w:val="288969FB"/>
    <w:rsid w:val="28904358"/>
    <w:rsid w:val="28A20A32"/>
    <w:rsid w:val="28BC70FA"/>
    <w:rsid w:val="28CC666E"/>
    <w:rsid w:val="28E90AEB"/>
    <w:rsid w:val="28EE7EB2"/>
    <w:rsid w:val="28FA3B6F"/>
    <w:rsid w:val="29016FAD"/>
    <w:rsid w:val="290E1ABE"/>
    <w:rsid w:val="291152F6"/>
    <w:rsid w:val="29284F20"/>
    <w:rsid w:val="292C403E"/>
    <w:rsid w:val="29596FE7"/>
    <w:rsid w:val="296470EB"/>
    <w:rsid w:val="29671137"/>
    <w:rsid w:val="296F2877"/>
    <w:rsid w:val="297E4335"/>
    <w:rsid w:val="29906442"/>
    <w:rsid w:val="29BD241B"/>
    <w:rsid w:val="29E0442F"/>
    <w:rsid w:val="29EA7754"/>
    <w:rsid w:val="29EF21CF"/>
    <w:rsid w:val="29F62815"/>
    <w:rsid w:val="2A044F35"/>
    <w:rsid w:val="2A0E11AE"/>
    <w:rsid w:val="2A13505D"/>
    <w:rsid w:val="2A2119EC"/>
    <w:rsid w:val="2A255030"/>
    <w:rsid w:val="2A584DA8"/>
    <w:rsid w:val="2A652A2D"/>
    <w:rsid w:val="2A6F3D0C"/>
    <w:rsid w:val="2A7F36BC"/>
    <w:rsid w:val="2A821A1D"/>
    <w:rsid w:val="2A9C0C10"/>
    <w:rsid w:val="2A9C7D51"/>
    <w:rsid w:val="2AAC20B3"/>
    <w:rsid w:val="2AB22455"/>
    <w:rsid w:val="2AC215F7"/>
    <w:rsid w:val="2AC6027E"/>
    <w:rsid w:val="2AF2724B"/>
    <w:rsid w:val="2AF43526"/>
    <w:rsid w:val="2AF86C72"/>
    <w:rsid w:val="2B0872A0"/>
    <w:rsid w:val="2B532953"/>
    <w:rsid w:val="2B536367"/>
    <w:rsid w:val="2B5465C6"/>
    <w:rsid w:val="2B8816F5"/>
    <w:rsid w:val="2B8B5287"/>
    <w:rsid w:val="2B8D5287"/>
    <w:rsid w:val="2B984BB3"/>
    <w:rsid w:val="2B9D54B0"/>
    <w:rsid w:val="2BC40DC4"/>
    <w:rsid w:val="2BDD1435"/>
    <w:rsid w:val="2C1F7CC2"/>
    <w:rsid w:val="2C501C72"/>
    <w:rsid w:val="2C5B787D"/>
    <w:rsid w:val="2C6759A4"/>
    <w:rsid w:val="2C7A78F2"/>
    <w:rsid w:val="2CA86FF4"/>
    <w:rsid w:val="2CC279D1"/>
    <w:rsid w:val="2CCE1018"/>
    <w:rsid w:val="2CDD296A"/>
    <w:rsid w:val="2CEC451F"/>
    <w:rsid w:val="2CEE78B2"/>
    <w:rsid w:val="2D0946C2"/>
    <w:rsid w:val="2D2B071F"/>
    <w:rsid w:val="2D3279B3"/>
    <w:rsid w:val="2D333CA4"/>
    <w:rsid w:val="2D495843"/>
    <w:rsid w:val="2D4B2A27"/>
    <w:rsid w:val="2D4D7B40"/>
    <w:rsid w:val="2D6B1619"/>
    <w:rsid w:val="2D771055"/>
    <w:rsid w:val="2D836C27"/>
    <w:rsid w:val="2D8D0437"/>
    <w:rsid w:val="2D8F39FE"/>
    <w:rsid w:val="2D934868"/>
    <w:rsid w:val="2D935A0D"/>
    <w:rsid w:val="2D9E5832"/>
    <w:rsid w:val="2DBB379F"/>
    <w:rsid w:val="2DC4623E"/>
    <w:rsid w:val="2DEB5AEB"/>
    <w:rsid w:val="2DEE1B11"/>
    <w:rsid w:val="2DF13F3D"/>
    <w:rsid w:val="2DF957E3"/>
    <w:rsid w:val="2E115999"/>
    <w:rsid w:val="2E7706DA"/>
    <w:rsid w:val="2E82113E"/>
    <w:rsid w:val="2E8C109E"/>
    <w:rsid w:val="2E937C44"/>
    <w:rsid w:val="2E9C70B1"/>
    <w:rsid w:val="2EAD1F3C"/>
    <w:rsid w:val="2EB56C6B"/>
    <w:rsid w:val="2EEB4D18"/>
    <w:rsid w:val="2EEF1FBE"/>
    <w:rsid w:val="2EF17970"/>
    <w:rsid w:val="2EF56AD8"/>
    <w:rsid w:val="2F073048"/>
    <w:rsid w:val="2F0914A8"/>
    <w:rsid w:val="2F0B4D73"/>
    <w:rsid w:val="2F290E3B"/>
    <w:rsid w:val="2F3F1507"/>
    <w:rsid w:val="2F4B70FC"/>
    <w:rsid w:val="2F807B50"/>
    <w:rsid w:val="2F8F06DE"/>
    <w:rsid w:val="2FAD4762"/>
    <w:rsid w:val="2FBE4282"/>
    <w:rsid w:val="2FCA2BAC"/>
    <w:rsid w:val="2FCF4F6E"/>
    <w:rsid w:val="2FD56456"/>
    <w:rsid w:val="2FD629B5"/>
    <w:rsid w:val="2FDE642A"/>
    <w:rsid w:val="2FE21C70"/>
    <w:rsid w:val="2FF35092"/>
    <w:rsid w:val="2FF75C89"/>
    <w:rsid w:val="301A3323"/>
    <w:rsid w:val="30203E59"/>
    <w:rsid w:val="305344F1"/>
    <w:rsid w:val="305E3F69"/>
    <w:rsid w:val="305F26CF"/>
    <w:rsid w:val="30667FCB"/>
    <w:rsid w:val="30764B07"/>
    <w:rsid w:val="307B4D6A"/>
    <w:rsid w:val="309231D3"/>
    <w:rsid w:val="30AB79B2"/>
    <w:rsid w:val="30D72331"/>
    <w:rsid w:val="30DC7734"/>
    <w:rsid w:val="30F729BC"/>
    <w:rsid w:val="310610C5"/>
    <w:rsid w:val="31262E42"/>
    <w:rsid w:val="312B4655"/>
    <w:rsid w:val="31383535"/>
    <w:rsid w:val="31412304"/>
    <w:rsid w:val="31493568"/>
    <w:rsid w:val="3166533A"/>
    <w:rsid w:val="3174125B"/>
    <w:rsid w:val="31760B58"/>
    <w:rsid w:val="31840AE1"/>
    <w:rsid w:val="3189227C"/>
    <w:rsid w:val="31C1620F"/>
    <w:rsid w:val="31DB4661"/>
    <w:rsid w:val="31E23D6B"/>
    <w:rsid w:val="31EF40C8"/>
    <w:rsid w:val="32235786"/>
    <w:rsid w:val="32330990"/>
    <w:rsid w:val="3233635F"/>
    <w:rsid w:val="32372400"/>
    <w:rsid w:val="3237336A"/>
    <w:rsid w:val="3240313C"/>
    <w:rsid w:val="325D1F4E"/>
    <w:rsid w:val="326011D7"/>
    <w:rsid w:val="326C014B"/>
    <w:rsid w:val="32704442"/>
    <w:rsid w:val="3280502B"/>
    <w:rsid w:val="32925633"/>
    <w:rsid w:val="32966BBC"/>
    <w:rsid w:val="329952CD"/>
    <w:rsid w:val="32A621F9"/>
    <w:rsid w:val="32AE6C5B"/>
    <w:rsid w:val="32C228A2"/>
    <w:rsid w:val="32C275E4"/>
    <w:rsid w:val="32D306DF"/>
    <w:rsid w:val="32E6369F"/>
    <w:rsid w:val="33210FA9"/>
    <w:rsid w:val="3326573F"/>
    <w:rsid w:val="3327674E"/>
    <w:rsid w:val="33376C7B"/>
    <w:rsid w:val="335A4822"/>
    <w:rsid w:val="33704519"/>
    <w:rsid w:val="33797859"/>
    <w:rsid w:val="337D5427"/>
    <w:rsid w:val="337F48AC"/>
    <w:rsid w:val="33E31721"/>
    <w:rsid w:val="33F755C5"/>
    <w:rsid w:val="34027E0C"/>
    <w:rsid w:val="341405CE"/>
    <w:rsid w:val="34187D4A"/>
    <w:rsid w:val="341A030E"/>
    <w:rsid w:val="3423229A"/>
    <w:rsid w:val="34286B1C"/>
    <w:rsid w:val="34514248"/>
    <w:rsid w:val="34551976"/>
    <w:rsid w:val="34662B04"/>
    <w:rsid w:val="34664DB0"/>
    <w:rsid w:val="3476775A"/>
    <w:rsid w:val="34773000"/>
    <w:rsid w:val="348010B8"/>
    <w:rsid w:val="34827750"/>
    <w:rsid w:val="34CB00DD"/>
    <w:rsid w:val="34E225E6"/>
    <w:rsid w:val="34E31BA0"/>
    <w:rsid w:val="34ED2417"/>
    <w:rsid w:val="351557FD"/>
    <w:rsid w:val="35384E48"/>
    <w:rsid w:val="35475C2E"/>
    <w:rsid w:val="355104E9"/>
    <w:rsid w:val="355D6967"/>
    <w:rsid w:val="35680241"/>
    <w:rsid w:val="357141C1"/>
    <w:rsid w:val="357A015D"/>
    <w:rsid w:val="358478F7"/>
    <w:rsid w:val="35890DDA"/>
    <w:rsid w:val="35893042"/>
    <w:rsid w:val="358C7222"/>
    <w:rsid w:val="35B30F27"/>
    <w:rsid w:val="35CC31EB"/>
    <w:rsid w:val="35CD0D52"/>
    <w:rsid w:val="35CF6DC3"/>
    <w:rsid w:val="35D2562C"/>
    <w:rsid w:val="35DB3518"/>
    <w:rsid w:val="35F02850"/>
    <w:rsid w:val="362A284F"/>
    <w:rsid w:val="363C1D60"/>
    <w:rsid w:val="36455F68"/>
    <w:rsid w:val="364F3E23"/>
    <w:rsid w:val="366476CB"/>
    <w:rsid w:val="36780C8E"/>
    <w:rsid w:val="367E2546"/>
    <w:rsid w:val="368C6030"/>
    <w:rsid w:val="3690081C"/>
    <w:rsid w:val="36986A70"/>
    <w:rsid w:val="369B2B8E"/>
    <w:rsid w:val="36CB3003"/>
    <w:rsid w:val="36D421F8"/>
    <w:rsid w:val="36F07F3C"/>
    <w:rsid w:val="36F13A4B"/>
    <w:rsid w:val="36F50720"/>
    <w:rsid w:val="36FC6BB3"/>
    <w:rsid w:val="37006F81"/>
    <w:rsid w:val="372011C7"/>
    <w:rsid w:val="374A769F"/>
    <w:rsid w:val="37771C56"/>
    <w:rsid w:val="378B041C"/>
    <w:rsid w:val="379725D3"/>
    <w:rsid w:val="37C24FC7"/>
    <w:rsid w:val="37C933A3"/>
    <w:rsid w:val="37D23E98"/>
    <w:rsid w:val="37D705A0"/>
    <w:rsid w:val="37D840A9"/>
    <w:rsid w:val="37E22686"/>
    <w:rsid w:val="37F420B0"/>
    <w:rsid w:val="37F43F46"/>
    <w:rsid w:val="380401DD"/>
    <w:rsid w:val="380B33E6"/>
    <w:rsid w:val="382270E0"/>
    <w:rsid w:val="38232FF8"/>
    <w:rsid w:val="38345882"/>
    <w:rsid w:val="38392C64"/>
    <w:rsid w:val="38533C05"/>
    <w:rsid w:val="38567917"/>
    <w:rsid w:val="38693F78"/>
    <w:rsid w:val="387E28C0"/>
    <w:rsid w:val="38834179"/>
    <w:rsid w:val="38932FC0"/>
    <w:rsid w:val="38B03CEC"/>
    <w:rsid w:val="38C555CD"/>
    <w:rsid w:val="38C64DFB"/>
    <w:rsid w:val="38F17D2A"/>
    <w:rsid w:val="38F96CDC"/>
    <w:rsid w:val="391D512D"/>
    <w:rsid w:val="391E2656"/>
    <w:rsid w:val="392C5CEE"/>
    <w:rsid w:val="39325E6A"/>
    <w:rsid w:val="39530CAF"/>
    <w:rsid w:val="395C4179"/>
    <w:rsid w:val="3969731B"/>
    <w:rsid w:val="397973B5"/>
    <w:rsid w:val="397B7CD2"/>
    <w:rsid w:val="398803EC"/>
    <w:rsid w:val="399C5D5E"/>
    <w:rsid w:val="399D6031"/>
    <w:rsid w:val="39BF0178"/>
    <w:rsid w:val="39C226A5"/>
    <w:rsid w:val="39C24AF8"/>
    <w:rsid w:val="39DB379C"/>
    <w:rsid w:val="39EA2BA9"/>
    <w:rsid w:val="39EE275F"/>
    <w:rsid w:val="39F15048"/>
    <w:rsid w:val="3A0D57AD"/>
    <w:rsid w:val="3A18167F"/>
    <w:rsid w:val="3A1A3CB5"/>
    <w:rsid w:val="3A1B4B12"/>
    <w:rsid w:val="3A2144C1"/>
    <w:rsid w:val="3A224ABC"/>
    <w:rsid w:val="3A503B15"/>
    <w:rsid w:val="3A5D1D29"/>
    <w:rsid w:val="3A636100"/>
    <w:rsid w:val="3A6E18F1"/>
    <w:rsid w:val="3A754015"/>
    <w:rsid w:val="3A80215C"/>
    <w:rsid w:val="3A996BED"/>
    <w:rsid w:val="3A9E0C27"/>
    <w:rsid w:val="3AA53D47"/>
    <w:rsid w:val="3AAC54CF"/>
    <w:rsid w:val="3AAC7651"/>
    <w:rsid w:val="3AB215E7"/>
    <w:rsid w:val="3ABB1021"/>
    <w:rsid w:val="3AC930C8"/>
    <w:rsid w:val="3AEF6CE5"/>
    <w:rsid w:val="3AF12DDA"/>
    <w:rsid w:val="3AF7392E"/>
    <w:rsid w:val="3AF878A4"/>
    <w:rsid w:val="3B390BE1"/>
    <w:rsid w:val="3B3B28DB"/>
    <w:rsid w:val="3B3D5E36"/>
    <w:rsid w:val="3B6A5942"/>
    <w:rsid w:val="3B7F484B"/>
    <w:rsid w:val="3B8B7132"/>
    <w:rsid w:val="3B9341C9"/>
    <w:rsid w:val="3B936196"/>
    <w:rsid w:val="3B9825F1"/>
    <w:rsid w:val="3B991C90"/>
    <w:rsid w:val="3B992506"/>
    <w:rsid w:val="3B9B4DC9"/>
    <w:rsid w:val="3BB06F10"/>
    <w:rsid w:val="3BF055C5"/>
    <w:rsid w:val="3BF43DCD"/>
    <w:rsid w:val="3BFD0A89"/>
    <w:rsid w:val="3C1B245E"/>
    <w:rsid w:val="3C1B5E50"/>
    <w:rsid w:val="3C1D7CDB"/>
    <w:rsid w:val="3C333524"/>
    <w:rsid w:val="3C41126A"/>
    <w:rsid w:val="3C4470BC"/>
    <w:rsid w:val="3C4C5DA0"/>
    <w:rsid w:val="3C525D69"/>
    <w:rsid w:val="3C5B240B"/>
    <w:rsid w:val="3C5F620B"/>
    <w:rsid w:val="3C623885"/>
    <w:rsid w:val="3C6B3D3F"/>
    <w:rsid w:val="3C715CF6"/>
    <w:rsid w:val="3CE6249D"/>
    <w:rsid w:val="3D1F7C8A"/>
    <w:rsid w:val="3D216CD5"/>
    <w:rsid w:val="3D494A5C"/>
    <w:rsid w:val="3D4C26C0"/>
    <w:rsid w:val="3D4D5311"/>
    <w:rsid w:val="3D6739D0"/>
    <w:rsid w:val="3D6C21E6"/>
    <w:rsid w:val="3D6D4E2A"/>
    <w:rsid w:val="3D903E4E"/>
    <w:rsid w:val="3DA20404"/>
    <w:rsid w:val="3DA4557E"/>
    <w:rsid w:val="3DB33C38"/>
    <w:rsid w:val="3DC91238"/>
    <w:rsid w:val="3DD1118E"/>
    <w:rsid w:val="3DDF2671"/>
    <w:rsid w:val="3DE31038"/>
    <w:rsid w:val="3DE42870"/>
    <w:rsid w:val="3DE5051F"/>
    <w:rsid w:val="3E140E0B"/>
    <w:rsid w:val="3E215E01"/>
    <w:rsid w:val="3E341241"/>
    <w:rsid w:val="3E38317D"/>
    <w:rsid w:val="3E4258FD"/>
    <w:rsid w:val="3E6A1A1B"/>
    <w:rsid w:val="3E756965"/>
    <w:rsid w:val="3E794C79"/>
    <w:rsid w:val="3E7A09E5"/>
    <w:rsid w:val="3E8A4A1D"/>
    <w:rsid w:val="3E9448FD"/>
    <w:rsid w:val="3E9A6D49"/>
    <w:rsid w:val="3EAA2124"/>
    <w:rsid w:val="3EB16804"/>
    <w:rsid w:val="3EB2218C"/>
    <w:rsid w:val="3EB73323"/>
    <w:rsid w:val="3EB95341"/>
    <w:rsid w:val="3EBF124B"/>
    <w:rsid w:val="3F305ADA"/>
    <w:rsid w:val="3F4309CC"/>
    <w:rsid w:val="3F471B0A"/>
    <w:rsid w:val="3F684B0E"/>
    <w:rsid w:val="3F7330B7"/>
    <w:rsid w:val="3F9B493F"/>
    <w:rsid w:val="3FDA0AA0"/>
    <w:rsid w:val="3FE2278D"/>
    <w:rsid w:val="401C7E2D"/>
    <w:rsid w:val="401D4739"/>
    <w:rsid w:val="40275D4D"/>
    <w:rsid w:val="402E226F"/>
    <w:rsid w:val="40447345"/>
    <w:rsid w:val="404B39CA"/>
    <w:rsid w:val="407D52F5"/>
    <w:rsid w:val="40BB18B2"/>
    <w:rsid w:val="40BE6701"/>
    <w:rsid w:val="40C711E3"/>
    <w:rsid w:val="40D602DE"/>
    <w:rsid w:val="40EC096B"/>
    <w:rsid w:val="40EE7D7F"/>
    <w:rsid w:val="40F334E3"/>
    <w:rsid w:val="40F60E76"/>
    <w:rsid w:val="40F73331"/>
    <w:rsid w:val="410C3A50"/>
    <w:rsid w:val="41182242"/>
    <w:rsid w:val="41212B2F"/>
    <w:rsid w:val="41287D0F"/>
    <w:rsid w:val="412D65C3"/>
    <w:rsid w:val="412F7CF3"/>
    <w:rsid w:val="4143776B"/>
    <w:rsid w:val="4147453A"/>
    <w:rsid w:val="414E66C2"/>
    <w:rsid w:val="414F0CF0"/>
    <w:rsid w:val="415C07D7"/>
    <w:rsid w:val="41727F4C"/>
    <w:rsid w:val="417C39FB"/>
    <w:rsid w:val="417C4C38"/>
    <w:rsid w:val="417D0215"/>
    <w:rsid w:val="41822993"/>
    <w:rsid w:val="41964AD9"/>
    <w:rsid w:val="41A4231A"/>
    <w:rsid w:val="41BF0C83"/>
    <w:rsid w:val="41E12C75"/>
    <w:rsid w:val="41F95B66"/>
    <w:rsid w:val="41FC0FEC"/>
    <w:rsid w:val="42037CCE"/>
    <w:rsid w:val="421B367C"/>
    <w:rsid w:val="422234F9"/>
    <w:rsid w:val="422976EE"/>
    <w:rsid w:val="424E3BCD"/>
    <w:rsid w:val="425B23A8"/>
    <w:rsid w:val="42630DD6"/>
    <w:rsid w:val="426736F8"/>
    <w:rsid w:val="42794144"/>
    <w:rsid w:val="42C86E01"/>
    <w:rsid w:val="42C90A4B"/>
    <w:rsid w:val="42D579A1"/>
    <w:rsid w:val="42DC7CB3"/>
    <w:rsid w:val="42DD1BDA"/>
    <w:rsid w:val="42DF6BA6"/>
    <w:rsid w:val="42E76454"/>
    <w:rsid w:val="42F8095D"/>
    <w:rsid w:val="431C1483"/>
    <w:rsid w:val="43217D62"/>
    <w:rsid w:val="432C2FE1"/>
    <w:rsid w:val="434332F2"/>
    <w:rsid w:val="43590186"/>
    <w:rsid w:val="435C6CDE"/>
    <w:rsid w:val="435F6283"/>
    <w:rsid w:val="436A661F"/>
    <w:rsid w:val="437D32CB"/>
    <w:rsid w:val="437F18B8"/>
    <w:rsid w:val="43947F32"/>
    <w:rsid w:val="43DD0483"/>
    <w:rsid w:val="43F06952"/>
    <w:rsid w:val="44051E89"/>
    <w:rsid w:val="440B045D"/>
    <w:rsid w:val="443E5ED8"/>
    <w:rsid w:val="444918F0"/>
    <w:rsid w:val="444F4C55"/>
    <w:rsid w:val="446B53EF"/>
    <w:rsid w:val="447C7A7E"/>
    <w:rsid w:val="449F3FFE"/>
    <w:rsid w:val="44B162CF"/>
    <w:rsid w:val="44B90AB7"/>
    <w:rsid w:val="44D50D72"/>
    <w:rsid w:val="44D77D29"/>
    <w:rsid w:val="44DA7F07"/>
    <w:rsid w:val="44DE35D9"/>
    <w:rsid w:val="44F04804"/>
    <w:rsid w:val="44FD5FDB"/>
    <w:rsid w:val="450858F2"/>
    <w:rsid w:val="450B03AF"/>
    <w:rsid w:val="450E192D"/>
    <w:rsid w:val="450E629A"/>
    <w:rsid w:val="45120308"/>
    <w:rsid w:val="451D07FF"/>
    <w:rsid w:val="45217BC3"/>
    <w:rsid w:val="45312662"/>
    <w:rsid w:val="453418DF"/>
    <w:rsid w:val="45343716"/>
    <w:rsid w:val="45350D30"/>
    <w:rsid w:val="455E3F8E"/>
    <w:rsid w:val="45822D0C"/>
    <w:rsid w:val="45883458"/>
    <w:rsid w:val="458F17C6"/>
    <w:rsid w:val="45942DB0"/>
    <w:rsid w:val="45A22B90"/>
    <w:rsid w:val="45B86A60"/>
    <w:rsid w:val="45D03419"/>
    <w:rsid w:val="45D5583D"/>
    <w:rsid w:val="462603A4"/>
    <w:rsid w:val="464D1A74"/>
    <w:rsid w:val="46512B4E"/>
    <w:rsid w:val="46535CE1"/>
    <w:rsid w:val="4656277B"/>
    <w:rsid w:val="465B42F4"/>
    <w:rsid w:val="46667ABC"/>
    <w:rsid w:val="46683513"/>
    <w:rsid w:val="467308E7"/>
    <w:rsid w:val="46733BF3"/>
    <w:rsid w:val="46806615"/>
    <w:rsid w:val="469214C0"/>
    <w:rsid w:val="469B51C2"/>
    <w:rsid w:val="469C77E8"/>
    <w:rsid w:val="46AB2419"/>
    <w:rsid w:val="46B16B75"/>
    <w:rsid w:val="46C30282"/>
    <w:rsid w:val="46C95064"/>
    <w:rsid w:val="46DB609B"/>
    <w:rsid w:val="46EE2D34"/>
    <w:rsid w:val="47124404"/>
    <w:rsid w:val="47197F92"/>
    <w:rsid w:val="47313361"/>
    <w:rsid w:val="47384EE1"/>
    <w:rsid w:val="474E0662"/>
    <w:rsid w:val="475360C1"/>
    <w:rsid w:val="47580205"/>
    <w:rsid w:val="4765305D"/>
    <w:rsid w:val="4769462E"/>
    <w:rsid w:val="478A4A09"/>
    <w:rsid w:val="47AE6F9F"/>
    <w:rsid w:val="47B447FD"/>
    <w:rsid w:val="47C83424"/>
    <w:rsid w:val="47D14FC1"/>
    <w:rsid w:val="47D4252E"/>
    <w:rsid w:val="47E95827"/>
    <w:rsid w:val="47E95CC4"/>
    <w:rsid w:val="480B7141"/>
    <w:rsid w:val="480C16EE"/>
    <w:rsid w:val="48232466"/>
    <w:rsid w:val="483524EE"/>
    <w:rsid w:val="483A6F07"/>
    <w:rsid w:val="483D2EC1"/>
    <w:rsid w:val="48527EB6"/>
    <w:rsid w:val="48736CFF"/>
    <w:rsid w:val="48877866"/>
    <w:rsid w:val="48924294"/>
    <w:rsid w:val="48A02815"/>
    <w:rsid w:val="48D762C3"/>
    <w:rsid w:val="48F626E2"/>
    <w:rsid w:val="491C61E4"/>
    <w:rsid w:val="49266E4A"/>
    <w:rsid w:val="492C752C"/>
    <w:rsid w:val="497567CC"/>
    <w:rsid w:val="497832D2"/>
    <w:rsid w:val="49831AAF"/>
    <w:rsid w:val="49884B4D"/>
    <w:rsid w:val="4990703A"/>
    <w:rsid w:val="49B07FE4"/>
    <w:rsid w:val="49BB3BD4"/>
    <w:rsid w:val="49D60297"/>
    <w:rsid w:val="49D777AB"/>
    <w:rsid w:val="49F56585"/>
    <w:rsid w:val="49F63E7B"/>
    <w:rsid w:val="4A0B7493"/>
    <w:rsid w:val="4A513BF7"/>
    <w:rsid w:val="4A600C9A"/>
    <w:rsid w:val="4A6746B1"/>
    <w:rsid w:val="4A907A91"/>
    <w:rsid w:val="4A9221D1"/>
    <w:rsid w:val="4A9D7AE2"/>
    <w:rsid w:val="4AAE229A"/>
    <w:rsid w:val="4AAF0FDF"/>
    <w:rsid w:val="4AB17614"/>
    <w:rsid w:val="4ABC20B8"/>
    <w:rsid w:val="4ABD45F3"/>
    <w:rsid w:val="4AC71846"/>
    <w:rsid w:val="4AD82433"/>
    <w:rsid w:val="4AE90D72"/>
    <w:rsid w:val="4AEF0495"/>
    <w:rsid w:val="4B08637C"/>
    <w:rsid w:val="4B15187F"/>
    <w:rsid w:val="4B240DFD"/>
    <w:rsid w:val="4B351AEB"/>
    <w:rsid w:val="4B3B3289"/>
    <w:rsid w:val="4B5C738A"/>
    <w:rsid w:val="4B6665AE"/>
    <w:rsid w:val="4BA42B9F"/>
    <w:rsid w:val="4BA80186"/>
    <w:rsid w:val="4BB02ABC"/>
    <w:rsid w:val="4BB91F6C"/>
    <w:rsid w:val="4BBD54FC"/>
    <w:rsid w:val="4BCA23E1"/>
    <w:rsid w:val="4BD454A4"/>
    <w:rsid w:val="4BD63BF0"/>
    <w:rsid w:val="4BEA4EC6"/>
    <w:rsid w:val="4BEC2D0E"/>
    <w:rsid w:val="4BEE2951"/>
    <w:rsid w:val="4BFE450A"/>
    <w:rsid w:val="4BFF3EDA"/>
    <w:rsid w:val="4C297079"/>
    <w:rsid w:val="4C2C6D3B"/>
    <w:rsid w:val="4C2D2BC6"/>
    <w:rsid w:val="4C4858CD"/>
    <w:rsid w:val="4C7C4DEB"/>
    <w:rsid w:val="4C8742CF"/>
    <w:rsid w:val="4C8A4F9C"/>
    <w:rsid w:val="4CB94E19"/>
    <w:rsid w:val="4CC0735A"/>
    <w:rsid w:val="4CC220BB"/>
    <w:rsid w:val="4CC86869"/>
    <w:rsid w:val="4CCD0C08"/>
    <w:rsid w:val="4CD1277F"/>
    <w:rsid w:val="4CE127B5"/>
    <w:rsid w:val="4CEF2F27"/>
    <w:rsid w:val="4CF93935"/>
    <w:rsid w:val="4D0E33E5"/>
    <w:rsid w:val="4D115443"/>
    <w:rsid w:val="4D2E25BF"/>
    <w:rsid w:val="4D3531EC"/>
    <w:rsid w:val="4D3677AF"/>
    <w:rsid w:val="4D38074E"/>
    <w:rsid w:val="4D451901"/>
    <w:rsid w:val="4D4D7287"/>
    <w:rsid w:val="4D60408B"/>
    <w:rsid w:val="4D6C339B"/>
    <w:rsid w:val="4D791085"/>
    <w:rsid w:val="4D85404B"/>
    <w:rsid w:val="4D8F4AF3"/>
    <w:rsid w:val="4D9124FF"/>
    <w:rsid w:val="4D9252E2"/>
    <w:rsid w:val="4D993040"/>
    <w:rsid w:val="4D9B1673"/>
    <w:rsid w:val="4DA15BE1"/>
    <w:rsid w:val="4DAE6D25"/>
    <w:rsid w:val="4DC6428E"/>
    <w:rsid w:val="4DC8107C"/>
    <w:rsid w:val="4DCA2618"/>
    <w:rsid w:val="4DD96667"/>
    <w:rsid w:val="4DDF32C0"/>
    <w:rsid w:val="4DE13938"/>
    <w:rsid w:val="4DE16364"/>
    <w:rsid w:val="4DFD5CBB"/>
    <w:rsid w:val="4E2A0361"/>
    <w:rsid w:val="4E2C71F2"/>
    <w:rsid w:val="4E35352E"/>
    <w:rsid w:val="4E356128"/>
    <w:rsid w:val="4E5A3CEE"/>
    <w:rsid w:val="4E654E08"/>
    <w:rsid w:val="4E6B1D5B"/>
    <w:rsid w:val="4E6E0316"/>
    <w:rsid w:val="4E7C0C5A"/>
    <w:rsid w:val="4EA47468"/>
    <w:rsid w:val="4EB51816"/>
    <w:rsid w:val="4EC60154"/>
    <w:rsid w:val="4ED57775"/>
    <w:rsid w:val="4ED85C45"/>
    <w:rsid w:val="4EDF5FC1"/>
    <w:rsid w:val="4EE531D7"/>
    <w:rsid w:val="4F0C5E05"/>
    <w:rsid w:val="4F17134D"/>
    <w:rsid w:val="4F4014BF"/>
    <w:rsid w:val="4F4A1EE6"/>
    <w:rsid w:val="4F563053"/>
    <w:rsid w:val="4F691A7A"/>
    <w:rsid w:val="4F9238FF"/>
    <w:rsid w:val="4F9820A6"/>
    <w:rsid w:val="4FA721B1"/>
    <w:rsid w:val="4FBE3FD5"/>
    <w:rsid w:val="4FC3458A"/>
    <w:rsid w:val="4FC37117"/>
    <w:rsid w:val="4FCB0DBE"/>
    <w:rsid w:val="4FD135F0"/>
    <w:rsid w:val="4FD61F90"/>
    <w:rsid w:val="500E3B8C"/>
    <w:rsid w:val="50204989"/>
    <w:rsid w:val="50296BDC"/>
    <w:rsid w:val="504157FF"/>
    <w:rsid w:val="507A4DCE"/>
    <w:rsid w:val="50807BD0"/>
    <w:rsid w:val="508A6884"/>
    <w:rsid w:val="509D2B61"/>
    <w:rsid w:val="50A11221"/>
    <w:rsid w:val="50A27C83"/>
    <w:rsid w:val="50A5185D"/>
    <w:rsid w:val="50A874B9"/>
    <w:rsid w:val="50AB02D6"/>
    <w:rsid w:val="50AE5878"/>
    <w:rsid w:val="50CD6325"/>
    <w:rsid w:val="50E11CBD"/>
    <w:rsid w:val="50E735E5"/>
    <w:rsid w:val="50F13B4A"/>
    <w:rsid w:val="51020AEE"/>
    <w:rsid w:val="5104165C"/>
    <w:rsid w:val="5118706A"/>
    <w:rsid w:val="511D23B7"/>
    <w:rsid w:val="512A0205"/>
    <w:rsid w:val="512F599B"/>
    <w:rsid w:val="513B7793"/>
    <w:rsid w:val="514D6302"/>
    <w:rsid w:val="514D7418"/>
    <w:rsid w:val="516B54C3"/>
    <w:rsid w:val="519B5A24"/>
    <w:rsid w:val="519F28CD"/>
    <w:rsid w:val="51A62B6D"/>
    <w:rsid w:val="51C6327E"/>
    <w:rsid w:val="51D121FB"/>
    <w:rsid w:val="51DD4C01"/>
    <w:rsid w:val="51F101AB"/>
    <w:rsid w:val="51F72EE7"/>
    <w:rsid w:val="51FB1209"/>
    <w:rsid w:val="51FD7ED3"/>
    <w:rsid w:val="52137535"/>
    <w:rsid w:val="52185945"/>
    <w:rsid w:val="52245842"/>
    <w:rsid w:val="526062C2"/>
    <w:rsid w:val="52876B5C"/>
    <w:rsid w:val="52A96A9F"/>
    <w:rsid w:val="52B167B8"/>
    <w:rsid w:val="52CC6AD4"/>
    <w:rsid w:val="52D82BE2"/>
    <w:rsid w:val="52DB7E63"/>
    <w:rsid w:val="52F30F2C"/>
    <w:rsid w:val="531076D9"/>
    <w:rsid w:val="53125299"/>
    <w:rsid w:val="534B0B90"/>
    <w:rsid w:val="539A7DDD"/>
    <w:rsid w:val="539B51A0"/>
    <w:rsid w:val="539D600D"/>
    <w:rsid w:val="53D51E86"/>
    <w:rsid w:val="5404756C"/>
    <w:rsid w:val="54111C32"/>
    <w:rsid w:val="541548B2"/>
    <w:rsid w:val="542266B6"/>
    <w:rsid w:val="542C166C"/>
    <w:rsid w:val="542D4724"/>
    <w:rsid w:val="542E2326"/>
    <w:rsid w:val="5436341B"/>
    <w:rsid w:val="54501F52"/>
    <w:rsid w:val="54523302"/>
    <w:rsid w:val="54530BFF"/>
    <w:rsid w:val="54671617"/>
    <w:rsid w:val="5472656D"/>
    <w:rsid w:val="548674E7"/>
    <w:rsid w:val="548B5894"/>
    <w:rsid w:val="54A36A65"/>
    <w:rsid w:val="54A65A82"/>
    <w:rsid w:val="54A857B3"/>
    <w:rsid w:val="54AF0F55"/>
    <w:rsid w:val="54C40182"/>
    <w:rsid w:val="54D35AF6"/>
    <w:rsid w:val="54E53AF3"/>
    <w:rsid w:val="54EF4AC7"/>
    <w:rsid w:val="54FD5BF5"/>
    <w:rsid w:val="5528517F"/>
    <w:rsid w:val="552F3A1C"/>
    <w:rsid w:val="55351E96"/>
    <w:rsid w:val="555067BD"/>
    <w:rsid w:val="55507256"/>
    <w:rsid w:val="555A4DD4"/>
    <w:rsid w:val="5585612B"/>
    <w:rsid w:val="55915565"/>
    <w:rsid w:val="55923E98"/>
    <w:rsid w:val="55947711"/>
    <w:rsid w:val="55AB7F26"/>
    <w:rsid w:val="55AD317F"/>
    <w:rsid w:val="55C0030E"/>
    <w:rsid w:val="55C40925"/>
    <w:rsid w:val="55C77C9A"/>
    <w:rsid w:val="55CC1825"/>
    <w:rsid w:val="55E66DFA"/>
    <w:rsid w:val="55F2757B"/>
    <w:rsid w:val="55F51ADE"/>
    <w:rsid w:val="56006E52"/>
    <w:rsid w:val="5604294E"/>
    <w:rsid w:val="560E15A4"/>
    <w:rsid w:val="56153F05"/>
    <w:rsid w:val="561D4909"/>
    <w:rsid w:val="56215ACC"/>
    <w:rsid w:val="562F2FFD"/>
    <w:rsid w:val="56302E55"/>
    <w:rsid w:val="563C263A"/>
    <w:rsid w:val="564F57B2"/>
    <w:rsid w:val="56546FA1"/>
    <w:rsid w:val="565974B0"/>
    <w:rsid w:val="565C38AE"/>
    <w:rsid w:val="566E0286"/>
    <w:rsid w:val="567D16E7"/>
    <w:rsid w:val="56804826"/>
    <w:rsid w:val="569105C5"/>
    <w:rsid w:val="56AD61E7"/>
    <w:rsid w:val="56B608DA"/>
    <w:rsid w:val="56C10EDA"/>
    <w:rsid w:val="56C76F9D"/>
    <w:rsid w:val="56C869F2"/>
    <w:rsid w:val="56D7198E"/>
    <w:rsid w:val="56F029E5"/>
    <w:rsid w:val="56FA680D"/>
    <w:rsid w:val="57036E1C"/>
    <w:rsid w:val="570B7998"/>
    <w:rsid w:val="5730301C"/>
    <w:rsid w:val="57410A0B"/>
    <w:rsid w:val="57442415"/>
    <w:rsid w:val="574444DD"/>
    <w:rsid w:val="57457063"/>
    <w:rsid w:val="57491709"/>
    <w:rsid w:val="574C17CD"/>
    <w:rsid w:val="576344A9"/>
    <w:rsid w:val="576742D9"/>
    <w:rsid w:val="57830BA8"/>
    <w:rsid w:val="57983825"/>
    <w:rsid w:val="57AB3195"/>
    <w:rsid w:val="57AD7F07"/>
    <w:rsid w:val="57B23D77"/>
    <w:rsid w:val="57BB31D2"/>
    <w:rsid w:val="57CC2926"/>
    <w:rsid w:val="57D42AD5"/>
    <w:rsid w:val="58042B32"/>
    <w:rsid w:val="582222EA"/>
    <w:rsid w:val="58247A2D"/>
    <w:rsid w:val="58290620"/>
    <w:rsid w:val="585B69BA"/>
    <w:rsid w:val="585F508D"/>
    <w:rsid w:val="58772958"/>
    <w:rsid w:val="58AA0D97"/>
    <w:rsid w:val="58C6658C"/>
    <w:rsid w:val="58CE51E1"/>
    <w:rsid w:val="58E478D9"/>
    <w:rsid w:val="5907199E"/>
    <w:rsid w:val="591877B7"/>
    <w:rsid w:val="5921480B"/>
    <w:rsid w:val="593D1273"/>
    <w:rsid w:val="59620D75"/>
    <w:rsid w:val="59622D6E"/>
    <w:rsid w:val="5979112A"/>
    <w:rsid w:val="59986BB4"/>
    <w:rsid w:val="59A36AE5"/>
    <w:rsid w:val="59A9538E"/>
    <w:rsid w:val="59B3654A"/>
    <w:rsid w:val="59BA2719"/>
    <w:rsid w:val="59BD0297"/>
    <w:rsid w:val="59C5263A"/>
    <w:rsid w:val="59C63E0D"/>
    <w:rsid w:val="59CB24CA"/>
    <w:rsid w:val="59DF2284"/>
    <w:rsid w:val="59EF4978"/>
    <w:rsid w:val="5A025A52"/>
    <w:rsid w:val="5A36480F"/>
    <w:rsid w:val="5A4328EA"/>
    <w:rsid w:val="5A4E1415"/>
    <w:rsid w:val="5A503586"/>
    <w:rsid w:val="5A546E0A"/>
    <w:rsid w:val="5A8A4028"/>
    <w:rsid w:val="5A8F6D2E"/>
    <w:rsid w:val="5AB022CC"/>
    <w:rsid w:val="5ABE09F2"/>
    <w:rsid w:val="5ADD01CB"/>
    <w:rsid w:val="5AF8015C"/>
    <w:rsid w:val="5AFA755D"/>
    <w:rsid w:val="5B0A78BA"/>
    <w:rsid w:val="5B165B67"/>
    <w:rsid w:val="5B2B4068"/>
    <w:rsid w:val="5B381137"/>
    <w:rsid w:val="5B3E2C67"/>
    <w:rsid w:val="5B5509E3"/>
    <w:rsid w:val="5B5706AD"/>
    <w:rsid w:val="5B916DC1"/>
    <w:rsid w:val="5B9B78AA"/>
    <w:rsid w:val="5BA027CE"/>
    <w:rsid w:val="5BAD0F81"/>
    <w:rsid w:val="5BB02853"/>
    <w:rsid w:val="5BB85833"/>
    <w:rsid w:val="5BC037D5"/>
    <w:rsid w:val="5BD7612E"/>
    <w:rsid w:val="5BE65E27"/>
    <w:rsid w:val="5C0C5292"/>
    <w:rsid w:val="5C213AC0"/>
    <w:rsid w:val="5C2179D7"/>
    <w:rsid w:val="5C3960F1"/>
    <w:rsid w:val="5C4B6C3A"/>
    <w:rsid w:val="5C553755"/>
    <w:rsid w:val="5C553A34"/>
    <w:rsid w:val="5C621BD5"/>
    <w:rsid w:val="5C8C5E28"/>
    <w:rsid w:val="5C9B2134"/>
    <w:rsid w:val="5C9C37A9"/>
    <w:rsid w:val="5CA9783C"/>
    <w:rsid w:val="5CB12A93"/>
    <w:rsid w:val="5CB94BDA"/>
    <w:rsid w:val="5CB9500A"/>
    <w:rsid w:val="5CC315EE"/>
    <w:rsid w:val="5CCD0C2E"/>
    <w:rsid w:val="5CFC0045"/>
    <w:rsid w:val="5D0B1A63"/>
    <w:rsid w:val="5D0B1F0A"/>
    <w:rsid w:val="5D0E0BEA"/>
    <w:rsid w:val="5D2F0F98"/>
    <w:rsid w:val="5D3566DA"/>
    <w:rsid w:val="5D511552"/>
    <w:rsid w:val="5D52105D"/>
    <w:rsid w:val="5D5E6ECE"/>
    <w:rsid w:val="5D614835"/>
    <w:rsid w:val="5D69497E"/>
    <w:rsid w:val="5D892D10"/>
    <w:rsid w:val="5D8E5468"/>
    <w:rsid w:val="5D994096"/>
    <w:rsid w:val="5DA20FF0"/>
    <w:rsid w:val="5DA263C5"/>
    <w:rsid w:val="5DAC40D1"/>
    <w:rsid w:val="5DB36752"/>
    <w:rsid w:val="5DB74425"/>
    <w:rsid w:val="5DB86235"/>
    <w:rsid w:val="5DD95F55"/>
    <w:rsid w:val="5DDA3A83"/>
    <w:rsid w:val="5DF971F9"/>
    <w:rsid w:val="5E0604A3"/>
    <w:rsid w:val="5E0D0A8A"/>
    <w:rsid w:val="5E1F5976"/>
    <w:rsid w:val="5E244A0A"/>
    <w:rsid w:val="5E423536"/>
    <w:rsid w:val="5E42513A"/>
    <w:rsid w:val="5E4B0659"/>
    <w:rsid w:val="5E677624"/>
    <w:rsid w:val="5E6B6178"/>
    <w:rsid w:val="5E752621"/>
    <w:rsid w:val="5E853914"/>
    <w:rsid w:val="5EAF48D3"/>
    <w:rsid w:val="5ECD752A"/>
    <w:rsid w:val="5EE179C8"/>
    <w:rsid w:val="5EE92685"/>
    <w:rsid w:val="5EE97E66"/>
    <w:rsid w:val="5EEA4956"/>
    <w:rsid w:val="5F143C62"/>
    <w:rsid w:val="5F1D326D"/>
    <w:rsid w:val="5F5A1B3E"/>
    <w:rsid w:val="5F600EA7"/>
    <w:rsid w:val="5F84522E"/>
    <w:rsid w:val="5F8B42A1"/>
    <w:rsid w:val="5FA06770"/>
    <w:rsid w:val="5FD14A73"/>
    <w:rsid w:val="5FD5084B"/>
    <w:rsid w:val="5FE03918"/>
    <w:rsid w:val="5FE40F76"/>
    <w:rsid w:val="5FFD670C"/>
    <w:rsid w:val="5FFF501F"/>
    <w:rsid w:val="60336944"/>
    <w:rsid w:val="603C5723"/>
    <w:rsid w:val="60545833"/>
    <w:rsid w:val="606352D9"/>
    <w:rsid w:val="60704501"/>
    <w:rsid w:val="60724AAB"/>
    <w:rsid w:val="60736F88"/>
    <w:rsid w:val="607A6395"/>
    <w:rsid w:val="60897870"/>
    <w:rsid w:val="60B6168D"/>
    <w:rsid w:val="60DC3303"/>
    <w:rsid w:val="60E97CF9"/>
    <w:rsid w:val="60EA5E64"/>
    <w:rsid w:val="60F54A70"/>
    <w:rsid w:val="612013AE"/>
    <w:rsid w:val="61287494"/>
    <w:rsid w:val="61386B93"/>
    <w:rsid w:val="61406C6D"/>
    <w:rsid w:val="614317D0"/>
    <w:rsid w:val="61463034"/>
    <w:rsid w:val="61541721"/>
    <w:rsid w:val="61542A59"/>
    <w:rsid w:val="61754F72"/>
    <w:rsid w:val="61B47CC6"/>
    <w:rsid w:val="61D07B2E"/>
    <w:rsid w:val="61D368ED"/>
    <w:rsid w:val="61E56B35"/>
    <w:rsid w:val="61F60D68"/>
    <w:rsid w:val="61F67FCB"/>
    <w:rsid w:val="61FE6D69"/>
    <w:rsid w:val="6208737A"/>
    <w:rsid w:val="620D6CBC"/>
    <w:rsid w:val="620E7C72"/>
    <w:rsid w:val="62172066"/>
    <w:rsid w:val="6234011F"/>
    <w:rsid w:val="62396D93"/>
    <w:rsid w:val="62407D87"/>
    <w:rsid w:val="624C4A85"/>
    <w:rsid w:val="62546F59"/>
    <w:rsid w:val="62564FDF"/>
    <w:rsid w:val="626651D4"/>
    <w:rsid w:val="627772BF"/>
    <w:rsid w:val="627E0D96"/>
    <w:rsid w:val="629D1D31"/>
    <w:rsid w:val="62A44C4E"/>
    <w:rsid w:val="62C2135C"/>
    <w:rsid w:val="62C40FFD"/>
    <w:rsid w:val="62C6278F"/>
    <w:rsid w:val="62CC0254"/>
    <w:rsid w:val="62D04E1D"/>
    <w:rsid w:val="62D22504"/>
    <w:rsid w:val="62DA5DAF"/>
    <w:rsid w:val="62E3568D"/>
    <w:rsid w:val="63213956"/>
    <w:rsid w:val="632420FE"/>
    <w:rsid w:val="63250C99"/>
    <w:rsid w:val="632A2D2D"/>
    <w:rsid w:val="63362FDC"/>
    <w:rsid w:val="633C5B28"/>
    <w:rsid w:val="633C7B41"/>
    <w:rsid w:val="63447597"/>
    <w:rsid w:val="635D461B"/>
    <w:rsid w:val="63693B92"/>
    <w:rsid w:val="636C0473"/>
    <w:rsid w:val="636E4F81"/>
    <w:rsid w:val="637D44E4"/>
    <w:rsid w:val="63C51790"/>
    <w:rsid w:val="63CF57A4"/>
    <w:rsid w:val="63D31E98"/>
    <w:rsid w:val="63ED2AC7"/>
    <w:rsid w:val="63EE0E7C"/>
    <w:rsid w:val="63F13138"/>
    <w:rsid w:val="63F54255"/>
    <w:rsid w:val="63FD280E"/>
    <w:rsid w:val="64130109"/>
    <w:rsid w:val="642811AD"/>
    <w:rsid w:val="642F2389"/>
    <w:rsid w:val="644119B4"/>
    <w:rsid w:val="644B6119"/>
    <w:rsid w:val="645F6FA3"/>
    <w:rsid w:val="646801F1"/>
    <w:rsid w:val="649E0E44"/>
    <w:rsid w:val="64A044D0"/>
    <w:rsid w:val="64B94D47"/>
    <w:rsid w:val="64BF4530"/>
    <w:rsid w:val="64C57173"/>
    <w:rsid w:val="64EC3ABF"/>
    <w:rsid w:val="64EF0270"/>
    <w:rsid w:val="65015F30"/>
    <w:rsid w:val="650258BD"/>
    <w:rsid w:val="653609F4"/>
    <w:rsid w:val="653B11FE"/>
    <w:rsid w:val="65482CED"/>
    <w:rsid w:val="654B49A8"/>
    <w:rsid w:val="655F6164"/>
    <w:rsid w:val="656326D7"/>
    <w:rsid w:val="65656A4F"/>
    <w:rsid w:val="65854768"/>
    <w:rsid w:val="6588751A"/>
    <w:rsid w:val="65892186"/>
    <w:rsid w:val="65906B12"/>
    <w:rsid w:val="65AB7593"/>
    <w:rsid w:val="65AE1C9F"/>
    <w:rsid w:val="65B20719"/>
    <w:rsid w:val="65B935F6"/>
    <w:rsid w:val="65D672D0"/>
    <w:rsid w:val="663C16D4"/>
    <w:rsid w:val="664A56FD"/>
    <w:rsid w:val="6650677B"/>
    <w:rsid w:val="66610802"/>
    <w:rsid w:val="667405A9"/>
    <w:rsid w:val="66885355"/>
    <w:rsid w:val="6697656B"/>
    <w:rsid w:val="66A20EA4"/>
    <w:rsid w:val="66A42D20"/>
    <w:rsid w:val="66A57225"/>
    <w:rsid w:val="66AD2FCE"/>
    <w:rsid w:val="66B63125"/>
    <w:rsid w:val="66BF3FE2"/>
    <w:rsid w:val="66C140A0"/>
    <w:rsid w:val="66C7334A"/>
    <w:rsid w:val="66DB1BAA"/>
    <w:rsid w:val="66DD3D18"/>
    <w:rsid w:val="66E54144"/>
    <w:rsid w:val="66EC7DAE"/>
    <w:rsid w:val="670224A6"/>
    <w:rsid w:val="670B769B"/>
    <w:rsid w:val="671D0150"/>
    <w:rsid w:val="67261CFC"/>
    <w:rsid w:val="6740767C"/>
    <w:rsid w:val="674C472C"/>
    <w:rsid w:val="6752168A"/>
    <w:rsid w:val="67727152"/>
    <w:rsid w:val="678C5D0A"/>
    <w:rsid w:val="67A12C0A"/>
    <w:rsid w:val="67A75D34"/>
    <w:rsid w:val="67AF1CEC"/>
    <w:rsid w:val="67E87034"/>
    <w:rsid w:val="67EB0EE5"/>
    <w:rsid w:val="68022449"/>
    <w:rsid w:val="68375119"/>
    <w:rsid w:val="68507F17"/>
    <w:rsid w:val="68541BFE"/>
    <w:rsid w:val="686A0CF1"/>
    <w:rsid w:val="687443DB"/>
    <w:rsid w:val="6880165F"/>
    <w:rsid w:val="68871426"/>
    <w:rsid w:val="68935090"/>
    <w:rsid w:val="68B23C06"/>
    <w:rsid w:val="68BE3FCA"/>
    <w:rsid w:val="68CB6CA6"/>
    <w:rsid w:val="68D47BBB"/>
    <w:rsid w:val="68DA7F4C"/>
    <w:rsid w:val="68FC712E"/>
    <w:rsid w:val="69141866"/>
    <w:rsid w:val="696A4254"/>
    <w:rsid w:val="69736010"/>
    <w:rsid w:val="697C600E"/>
    <w:rsid w:val="698151A1"/>
    <w:rsid w:val="69917984"/>
    <w:rsid w:val="69A16ED6"/>
    <w:rsid w:val="69AB38CE"/>
    <w:rsid w:val="69B44F5D"/>
    <w:rsid w:val="69BF0153"/>
    <w:rsid w:val="69E4683D"/>
    <w:rsid w:val="6A006750"/>
    <w:rsid w:val="6A0509AC"/>
    <w:rsid w:val="6A0E03C4"/>
    <w:rsid w:val="6A2056F4"/>
    <w:rsid w:val="6A54374F"/>
    <w:rsid w:val="6A5454D5"/>
    <w:rsid w:val="6A574F30"/>
    <w:rsid w:val="6A5E6E2B"/>
    <w:rsid w:val="6A612381"/>
    <w:rsid w:val="6A6A3FE0"/>
    <w:rsid w:val="6A772FDA"/>
    <w:rsid w:val="6A79742B"/>
    <w:rsid w:val="6A8E3F79"/>
    <w:rsid w:val="6A96485E"/>
    <w:rsid w:val="6A985D89"/>
    <w:rsid w:val="6AB04876"/>
    <w:rsid w:val="6AB546F7"/>
    <w:rsid w:val="6ABE6D3D"/>
    <w:rsid w:val="6AC32103"/>
    <w:rsid w:val="6AD65FC5"/>
    <w:rsid w:val="6AD662C5"/>
    <w:rsid w:val="6ADC2A8C"/>
    <w:rsid w:val="6AEE2160"/>
    <w:rsid w:val="6AF607AD"/>
    <w:rsid w:val="6B045111"/>
    <w:rsid w:val="6B190D2E"/>
    <w:rsid w:val="6B1922E4"/>
    <w:rsid w:val="6B1D1824"/>
    <w:rsid w:val="6B2E563A"/>
    <w:rsid w:val="6B363C53"/>
    <w:rsid w:val="6B3E6281"/>
    <w:rsid w:val="6B570764"/>
    <w:rsid w:val="6B6B2CEA"/>
    <w:rsid w:val="6B852468"/>
    <w:rsid w:val="6B8750C7"/>
    <w:rsid w:val="6B897841"/>
    <w:rsid w:val="6BAA6522"/>
    <w:rsid w:val="6BB269E1"/>
    <w:rsid w:val="6BBC0070"/>
    <w:rsid w:val="6BC178B8"/>
    <w:rsid w:val="6BDD2C9E"/>
    <w:rsid w:val="6BDF7F64"/>
    <w:rsid w:val="6BF31032"/>
    <w:rsid w:val="6BF42E7F"/>
    <w:rsid w:val="6BF43F71"/>
    <w:rsid w:val="6C0C3D71"/>
    <w:rsid w:val="6C0F43AD"/>
    <w:rsid w:val="6C135ECB"/>
    <w:rsid w:val="6C201BA2"/>
    <w:rsid w:val="6C2C7233"/>
    <w:rsid w:val="6C3B7473"/>
    <w:rsid w:val="6C7008C3"/>
    <w:rsid w:val="6C7C4D2C"/>
    <w:rsid w:val="6C881A2E"/>
    <w:rsid w:val="6C89720B"/>
    <w:rsid w:val="6C8D31AB"/>
    <w:rsid w:val="6C8E5915"/>
    <w:rsid w:val="6C9373C2"/>
    <w:rsid w:val="6C967E89"/>
    <w:rsid w:val="6CA9712A"/>
    <w:rsid w:val="6CBF71BC"/>
    <w:rsid w:val="6CC52819"/>
    <w:rsid w:val="6CEA7328"/>
    <w:rsid w:val="6CED2193"/>
    <w:rsid w:val="6CEE63D5"/>
    <w:rsid w:val="6CF6299F"/>
    <w:rsid w:val="6D000581"/>
    <w:rsid w:val="6D160722"/>
    <w:rsid w:val="6D2B5528"/>
    <w:rsid w:val="6D2F38F5"/>
    <w:rsid w:val="6D326E50"/>
    <w:rsid w:val="6D3A5AFB"/>
    <w:rsid w:val="6D3C7E7F"/>
    <w:rsid w:val="6D3E7EF6"/>
    <w:rsid w:val="6D457EEE"/>
    <w:rsid w:val="6D601559"/>
    <w:rsid w:val="6D682D9C"/>
    <w:rsid w:val="6D717859"/>
    <w:rsid w:val="6D724493"/>
    <w:rsid w:val="6D7C4E9E"/>
    <w:rsid w:val="6D8B54CB"/>
    <w:rsid w:val="6DA06B30"/>
    <w:rsid w:val="6DC445BF"/>
    <w:rsid w:val="6DD6458E"/>
    <w:rsid w:val="6DDC7235"/>
    <w:rsid w:val="6DE72242"/>
    <w:rsid w:val="6DF32A7A"/>
    <w:rsid w:val="6E282059"/>
    <w:rsid w:val="6E3958D9"/>
    <w:rsid w:val="6E475359"/>
    <w:rsid w:val="6E624684"/>
    <w:rsid w:val="6E6D167E"/>
    <w:rsid w:val="6E7E74B8"/>
    <w:rsid w:val="6E80288D"/>
    <w:rsid w:val="6E88786E"/>
    <w:rsid w:val="6EB2210A"/>
    <w:rsid w:val="6ED06259"/>
    <w:rsid w:val="6ED46D56"/>
    <w:rsid w:val="6ED618CD"/>
    <w:rsid w:val="6F014A77"/>
    <w:rsid w:val="6F0C5D66"/>
    <w:rsid w:val="6F210C54"/>
    <w:rsid w:val="6F270705"/>
    <w:rsid w:val="6F515E75"/>
    <w:rsid w:val="6F5C031C"/>
    <w:rsid w:val="6F6C2521"/>
    <w:rsid w:val="6F7C0BE0"/>
    <w:rsid w:val="6F7C74AC"/>
    <w:rsid w:val="6F82131C"/>
    <w:rsid w:val="6FA8193F"/>
    <w:rsid w:val="6FB42307"/>
    <w:rsid w:val="6FBA3EC0"/>
    <w:rsid w:val="6FBF02ED"/>
    <w:rsid w:val="6FC425B3"/>
    <w:rsid w:val="6FE628FA"/>
    <w:rsid w:val="6FE64AF3"/>
    <w:rsid w:val="6FF92A8C"/>
    <w:rsid w:val="700407ED"/>
    <w:rsid w:val="700A1949"/>
    <w:rsid w:val="70181F41"/>
    <w:rsid w:val="702A50BA"/>
    <w:rsid w:val="70374B04"/>
    <w:rsid w:val="703A2938"/>
    <w:rsid w:val="70470D76"/>
    <w:rsid w:val="707D4EB2"/>
    <w:rsid w:val="70A00858"/>
    <w:rsid w:val="70AF00AF"/>
    <w:rsid w:val="70E14E1E"/>
    <w:rsid w:val="70E4078B"/>
    <w:rsid w:val="711B2D19"/>
    <w:rsid w:val="71204C84"/>
    <w:rsid w:val="71293039"/>
    <w:rsid w:val="71703A02"/>
    <w:rsid w:val="717060E2"/>
    <w:rsid w:val="71756265"/>
    <w:rsid w:val="71AA7EC1"/>
    <w:rsid w:val="71B13251"/>
    <w:rsid w:val="71C406A0"/>
    <w:rsid w:val="71CD36D4"/>
    <w:rsid w:val="71D0515D"/>
    <w:rsid w:val="71D27A57"/>
    <w:rsid w:val="71DD7DC4"/>
    <w:rsid w:val="71FD0FA6"/>
    <w:rsid w:val="71FD78EE"/>
    <w:rsid w:val="720631E5"/>
    <w:rsid w:val="72097B79"/>
    <w:rsid w:val="72444ABE"/>
    <w:rsid w:val="72515B07"/>
    <w:rsid w:val="7255420C"/>
    <w:rsid w:val="72654637"/>
    <w:rsid w:val="726A35DC"/>
    <w:rsid w:val="72700569"/>
    <w:rsid w:val="727623D0"/>
    <w:rsid w:val="72910660"/>
    <w:rsid w:val="729E1FB5"/>
    <w:rsid w:val="72AA6E37"/>
    <w:rsid w:val="72D97AFD"/>
    <w:rsid w:val="730B77ED"/>
    <w:rsid w:val="730E310B"/>
    <w:rsid w:val="73392FAB"/>
    <w:rsid w:val="7346775F"/>
    <w:rsid w:val="736C30EC"/>
    <w:rsid w:val="73850674"/>
    <w:rsid w:val="738B193E"/>
    <w:rsid w:val="739D0C71"/>
    <w:rsid w:val="73BE0F3C"/>
    <w:rsid w:val="73C05883"/>
    <w:rsid w:val="73D618C4"/>
    <w:rsid w:val="73D73059"/>
    <w:rsid w:val="73DC2262"/>
    <w:rsid w:val="73DD64D6"/>
    <w:rsid w:val="73FF1E6D"/>
    <w:rsid w:val="740B5213"/>
    <w:rsid w:val="74355972"/>
    <w:rsid w:val="7445685A"/>
    <w:rsid w:val="745616BC"/>
    <w:rsid w:val="74686C22"/>
    <w:rsid w:val="74A71B7A"/>
    <w:rsid w:val="74DD3AA4"/>
    <w:rsid w:val="74DD68C4"/>
    <w:rsid w:val="74E815E6"/>
    <w:rsid w:val="74E90D75"/>
    <w:rsid w:val="74FF06EF"/>
    <w:rsid w:val="75034353"/>
    <w:rsid w:val="75377ACE"/>
    <w:rsid w:val="75551898"/>
    <w:rsid w:val="75653739"/>
    <w:rsid w:val="756B1728"/>
    <w:rsid w:val="7589337D"/>
    <w:rsid w:val="75AC0BD6"/>
    <w:rsid w:val="75CD30FD"/>
    <w:rsid w:val="75EC34A0"/>
    <w:rsid w:val="75FB2DBA"/>
    <w:rsid w:val="75FF6BD9"/>
    <w:rsid w:val="76051B1E"/>
    <w:rsid w:val="76530B47"/>
    <w:rsid w:val="76537CCD"/>
    <w:rsid w:val="765B3EE8"/>
    <w:rsid w:val="766A447D"/>
    <w:rsid w:val="76901303"/>
    <w:rsid w:val="76A65972"/>
    <w:rsid w:val="76C4001A"/>
    <w:rsid w:val="76CA771F"/>
    <w:rsid w:val="76DD00DF"/>
    <w:rsid w:val="76F371C6"/>
    <w:rsid w:val="76F70ED7"/>
    <w:rsid w:val="77121C8D"/>
    <w:rsid w:val="77353116"/>
    <w:rsid w:val="77366F75"/>
    <w:rsid w:val="774256F2"/>
    <w:rsid w:val="77583F5D"/>
    <w:rsid w:val="775B0C8E"/>
    <w:rsid w:val="777121A4"/>
    <w:rsid w:val="777A2E27"/>
    <w:rsid w:val="77802034"/>
    <w:rsid w:val="77814D37"/>
    <w:rsid w:val="779628EA"/>
    <w:rsid w:val="779A1891"/>
    <w:rsid w:val="77B002A4"/>
    <w:rsid w:val="77B65585"/>
    <w:rsid w:val="77BC167D"/>
    <w:rsid w:val="77E15B2F"/>
    <w:rsid w:val="77E21C6D"/>
    <w:rsid w:val="77F75B8F"/>
    <w:rsid w:val="77FE52C2"/>
    <w:rsid w:val="780138D8"/>
    <w:rsid w:val="780906E3"/>
    <w:rsid w:val="78092285"/>
    <w:rsid w:val="781919CA"/>
    <w:rsid w:val="781A4658"/>
    <w:rsid w:val="78381C01"/>
    <w:rsid w:val="783C305F"/>
    <w:rsid w:val="785704BA"/>
    <w:rsid w:val="785C50BE"/>
    <w:rsid w:val="7869692D"/>
    <w:rsid w:val="786F1C85"/>
    <w:rsid w:val="78A0372C"/>
    <w:rsid w:val="78B0399D"/>
    <w:rsid w:val="78BC0E3A"/>
    <w:rsid w:val="78C15038"/>
    <w:rsid w:val="78DA7E29"/>
    <w:rsid w:val="78F53B33"/>
    <w:rsid w:val="78FC1991"/>
    <w:rsid w:val="79106F93"/>
    <w:rsid w:val="791D274E"/>
    <w:rsid w:val="792F41C8"/>
    <w:rsid w:val="793569C4"/>
    <w:rsid w:val="795C0CF3"/>
    <w:rsid w:val="796F6589"/>
    <w:rsid w:val="79814340"/>
    <w:rsid w:val="799715C1"/>
    <w:rsid w:val="79B82AC2"/>
    <w:rsid w:val="79BD4C12"/>
    <w:rsid w:val="79D665CB"/>
    <w:rsid w:val="79DC6001"/>
    <w:rsid w:val="79E01C03"/>
    <w:rsid w:val="79E11211"/>
    <w:rsid w:val="79E96469"/>
    <w:rsid w:val="79FC25BB"/>
    <w:rsid w:val="7A015D60"/>
    <w:rsid w:val="7A04145E"/>
    <w:rsid w:val="7A1168A0"/>
    <w:rsid w:val="7A2040E2"/>
    <w:rsid w:val="7A2B5D4B"/>
    <w:rsid w:val="7A475BAE"/>
    <w:rsid w:val="7A4E63BA"/>
    <w:rsid w:val="7A510698"/>
    <w:rsid w:val="7A916434"/>
    <w:rsid w:val="7AA06A75"/>
    <w:rsid w:val="7AAC5518"/>
    <w:rsid w:val="7AAE4ADF"/>
    <w:rsid w:val="7AB93833"/>
    <w:rsid w:val="7AD14E50"/>
    <w:rsid w:val="7AD94665"/>
    <w:rsid w:val="7AE82FB4"/>
    <w:rsid w:val="7AEF17BF"/>
    <w:rsid w:val="7AFC7CD4"/>
    <w:rsid w:val="7AFF3C96"/>
    <w:rsid w:val="7B0277BD"/>
    <w:rsid w:val="7B0308F9"/>
    <w:rsid w:val="7B261628"/>
    <w:rsid w:val="7B3C5195"/>
    <w:rsid w:val="7B6517E8"/>
    <w:rsid w:val="7B6B6F25"/>
    <w:rsid w:val="7B834CEC"/>
    <w:rsid w:val="7B844F87"/>
    <w:rsid w:val="7B8B25B2"/>
    <w:rsid w:val="7BAC20DF"/>
    <w:rsid w:val="7BAC297E"/>
    <w:rsid w:val="7BBD7F19"/>
    <w:rsid w:val="7BC90E76"/>
    <w:rsid w:val="7BE06978"/>
    <w:rsid w:val="7BEA435F"/>
    <w:rsid w:val="7BF23733"/>
    <w:rsid w:val="7BFA1A38"/>
    <w:rsid w:val="7C0C6736"/>
    <w:rsid w:val="7C15630F"/>
    <w:rsid w:val="7C340B63"/>
    <w:rsid w:val="7C3C3CCD"/>
    <w:rsid w:val="7C526C03"/>
    <w:rsid w:val="7C6D5C8E"/>
    <w:rsid w:val="7C6E58AB"/>
    <w:rsid w:val="7C7218A1"/>
    <w:rsid w:val="7C923515"/>
    <w:rsid w:val="7C9D11D1"/>
    <w:rsid w:val="7CA1314E"/>
    <w:rsid w:val="7CB35BA3"/>
    <w:rsid w:val="7CB5245D"/>
    <w:rsid w:val="7CCE2D69"/>
    <w:rsid w:val="7CDE5447"/>
    <w:rsid w:val="7CF356BF"/>
    <w:rsid w:val="7CF904A4"/>
    <w:rsid w:val="7CFD6493"/>
    <w:rsid w:val="7D050F60"/>
    <w:rsid w:val="7D051D06"/>
    <w:rsid w:val="7D265799"/>
    <w:rsid w:val="7D4A4F43"/>
    <w:rsid w:val="7D646CCD"/>
    <w:rsid w:val="7D84012D"/>
    <w:rsid w:val="7D964602"/>
    <w:rsid w:val="7DA96D6D"/>
    <w:rsid w:val="7DAA3C53"/>
    <w:rsid w:val="7DB053A1"/>
    <w:rsid w:val="7DC257C4"/>
    <w:rsid w:val="7DEE3218"/>
    <w:rsid w:val="7E00674D"/>
    <w:rsid w:val="7E09284E"/>
    <w:rsid w:val="7E130071"/>
    <w:rsid w:val="7E1C745C"/>
    <w:rsid w:val="7E1E34B0"/>
    <w:rsid w:val="7E326C3C"/>
    <w:rsid w:val="7E3C0317"/>
    <w:rsid w:val="7E566233"/>
    <w:rsid w:val="7E6062D3"/>
    <w:rsid w:val="7E69593B"/>
    <w:rsid w:val="7E6A0A06"/>
    <w:rsid w:val="7E6F3743"/>
    <w:rsid w:val="7E7746C2"/>
    <w:rsid w:val="7E7B7D69"/>
    <w:rsid w:val="7E7D5063"/>
    <w:rsid w:val="7EA8336E"/>
    <w:rsid w:val="7EB432F2"/>
    <w:rsid w:val="7EC765D4"/>
    <w:rsid w:val="7ECE6847"/>
    <w:rsid w:val="7ED20056"/>
    <w:rsid w:val="7EDC6C0F"/>
    <w:rsid w:val="7EE31374"/>
    <w:rsid w:val="7EE8363E"/>
    <w:rsid w:val="7EFA1496"/>
    <w:rsid w:val="7F0427C4"/>
    <w:rsid w:val="7F072803"/>
    <w:rsid w:val="7F0F73B3"/>
    <w:rsid w:val="7F1565B4"/>
    <w:rsid w:val="7F16677B"/>
    <w:rsid w:val="7F253F49"/>
    <w:rsid w:val="7F314382"/>
    <w:rsid w:val="7F3F560F"/>
    <w:rsid w:val="7F4776B7"/>
    <w:rsid w:val="7F6A37C0"/>
    <w:rsid w:val="7F6F4431"/>
    <w:rsid w:val="7F7D294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769FECC-D3C6-463B-BA67-4318B0232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a"/>
    <w:uiPriority w:val="99"/>
    <w:unhideWhenUsed/>
    <w:qFormat/>
    <w:pPr>
      <w:ind w:left="851"/>
    </w:pPr>
  </w:style>
  <w:style w:type="paragraph" w:styleId="aa">
    <w:name w:val="List"/>
    <w:basedOn w:val="a"/>
    <w:uiPriority w:val="99"/>
    <w:unhideWhenUsed/>
    <w:qFormat/>
    <w:pPr>
      <w:ind w:left="568" w:hanging="284"/>
    </w:pPr>
  </w:style>
  <w:style w:type="paragraph" w:styleId="ab">
    <w:name w:val="Plain Text"/>
    <w:basedOn w:val="a"/>
    <w:link w:val="Char5"/>
    <w:uiPriority w:val="99"/>
    <w:unhideWhenUsed/>
    <w:qFormat/>
    <w:pPr>
      <w:spacing w:after="0" w:line="240" w:lineRule="auto"/>
    </w:pPr>
    <w:rPr>
      <w:rFonts w:eastAsia="Calibri"/>
      <w:szCs w:val="21"/>
      <w:lang w:val="en-GB" w:eastAsia="en-US"/>
    </w:rPr>
  </w:style>
  <w:style w:type="paragraph" w:styleId="ac">
    <w:name w:val="Date"/>
    <w:basedOn w:val="a"/>
    <w:next w:val="a"/>
    <w:link w:val="Char6"/>
    <w:uiPriority w:val="99"/>
    <w:unhideWhenUsed/>
    <w:qFormat/>
    <w:pPr>
      <w:ind w:leftChars="2500" w:left="100"/>
    </w:pPr>
  </w:style>
  <w:style w:type="paragraph" w:styleId="ad">
    <w:name w:val="Balloon Text"/>
    <w:basedOn w:val="a"/>
    <w:link w:val="Char7"/>
    <w:uiPriority w:val="99"/>
    <w:unhideWhenUsed/>
    <w:qFormat/>
    <w:pPr>
      <w:spacing w:after="0" w:line="240" w:lineRule="auto"/>
    </w:pPr>
    <w:rPr>
      <w:rFonts w:ascii="Tahoma" w:hAnsi="Tahoma"/>
      <w:sz w:val="16"/>
      <w:szCs w:val="16"/>
    </w:rPr>
  </w:style>
  <w:style w:type="paragraph" w:styleId="ae">
    <w:name w:val="footer"/>
    <w:basedOn w:val="af"/>
    <w:link w:val="Char8"/>
    <w:uiPriority w:val="99"/>
    <w:unhideWhenUsed/>
    <w:qFormat/>
    <w:pPr>
      <w:tabs>
        <w:tab w:val="center" w:pos="4153"/>
        <w:tab w:val="right" w:pos="8306"/>
      </w:tabs>
      <w:snapToGrid w:val="0"/>
    </w:pPr>
    <w:rPr>
      <w:sz w:val="18"/>
      <w:szCs w:val="18"/>
    </w:rPr>
  </w:style>
  <w:style w:type="paragraph" w:styleId="af">
    <w:name w:val="header"/>
    <w:basedOn w:val="a"/>
    <w:link w:val="Char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Strong"/>
    <w:basedOn w:val="a0"/>
    <w:uiPriority w:val="22"/>
    <w:qFormat/>
    <w:rPr>
      <w:b/>
      <w:bCs/>
    </w:rPr>
  </w:style>
  <w:style w:type="character" w:styleId="af2">
    <w:name w:val="Emphasis"/>
    <w:basedOn w:val="a0"/>
    <w:uiPriority w:val="20"/>
    <w:qFormat/>
    <w:rPr>
      <w:i/>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f"/>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d"/>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e"/>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c"/>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b"/>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7">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ListParagraph1">
    <w:name w:val="List Paragraph1"/>
    <w:basedOn w:val="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Style1">
    <w:name w:val="_Style 1"/>
    <w:basedOn w:val="a"/>
    <w:uiPriority w:val="34"/>
    <w:qFormat/>
    <w:pPr>
      <w:tabs>
        <w:tab w:val="left" w:pos="1440"/>
      </w:tabs>
      <w:ind w:leftChars="400" w:left="840"/>
    </w:pPr>
  </w:style>
  <w:style w:type="paragraph" w:customStyle="1" w:styleId="RAN1bullet2">
    <w:name w:val="RAN1 bullet2"/>
    <w:basedOn w:val="a"/>
    <w:qFormat/>
    <w:pPr>
      <w:numPr>
        <w:ilvl w:val="1"/>
        <w:numId w:val="2"/>
      </w:numPr>
    </w:pPr>
    <w:rPr>
      <w:szCs w:val="20"/>
    </w:rPr>
  </w:style>
  <w:style w:type="paragraph" w:customStyle="1" w:styleId="RAN1text">
    <w:name w:val="RAN1 text"/>
    <w:basedOn w:val="a8"/>
    <w:qFormat/>
    <w:rPr>
      <w:rFonts w:eastAsia="MS Mincho"/>
    </w:rPr>
  </w:style>
  <w:style w:type="paragraph" w:customStyle="1" w:styleId="bullet1">
    <w:name w:val="bullet1"/>
    <w:basedOn w:val="text"/>
    <w:qFormat/>
    <w:pPr>
      <w:widowControl/>
      <w:numPr>
        <w:numId w:val="3"/>
      </w:numPr>
      <w:spacing w:after="0"/>
      <w:jc w:val="left"/>
    </w:pPr>
    <w:rPr>
      <w:szCs w:val="24"/>
      <w:lang w:val="en-GB"/>
    </w:rPr>
  </w:style>
  <w:style w:type="paragraph" w:customStyle="1" w:styleId="text">
    <w:name w:val="text"/>
    <w:basedOn w:val="a"/>
    <w:qFormat/>
    <w:pPr>
      <w:widowControl w:val="0"/>
      <w:spacing w:after="240"/>
      <w:jc w:val="both"/>
    </w:pPr>
    <w:rPr>
      <w:rFonts w:eastAsia="宋体"/>
      <w:kern w:val="2"/>
      <w:sz w:val="24"/>
      <w:szCs w:val="20"/>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paragraph" w:customStyle="1" w:styleId="EQ">
    <w:name w:val="EQ"/>
    <w:basedOn w:val="a"/>
    <w:next w:val="a"/>
    <w:qFormat/>
    <w:pPr>
      <w:keepLines/>
      <w:tabs>
        <w:tab w:val="center" w:pos="4536"/>
        <w:tab w:val="right" w:pos="9072"/>
      </w:tabs>
    </w:pPr>
  </w:style>
  <w:style w:type="paragraph" w:customStyle="1" w:styleId="B1">
    <w:name w:val="B1"/>
    <w:basedOn w:val="aa"/>
    <w:uiPriority w:val="99"/>
    <w:qFormat/>
  </w:style>
  <w:style w:type="paragraph" w:customStyle="1" w:styleId="B2">
    <w:name w:val="B2"/>
    <w:basedOn w:val="20"/>
    <w:uiPriority w:val="99"/>
    <w:qFormat/>
  </w:style>
  <w:style w:type="paragraph" w:customStyle="1" w:styleId="NoSpacing1">
    <w:name w:val="No Spacing1"/>
    <w:uiPriority w:val="1"/>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1.bin"/><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oleObject" Target="embeddings/oleObject30.bin"/><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7.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9.bin"/><Relationship Id="rId69"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image" Target="media/image29.wmf"/><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32.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image" Target="media/image28.w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oleObject" Target="embeddings/oleObject24.bin"/><Relationship Id="rId7" Type="http://schemas.openxmlformats.org/officeDocument/2006/relationships/footnotes" Target="footnotes.xml"/><Relationship Id="rId71" Type="http://schemas.openxmlformats.org/officeDocument/2006/relationships/image" Target="media/image3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4F435-24C3-4F61-A71F-566F564C9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1600</Words>
  <Characters>9126</Characters>
  <Application>Microsoft Office Word</Application>
  <DocSecurity>0</DocSecurity>
  <Lines>76</Lines>
  <Paragraphs>21</Paragraphs>
  <ScaleCrop>false</ScaleCrop>
  <Company>ZTE</Company>
  <LinksUpToDate>false</LinksUpToDate>
  <CharactersWithSpaces>10705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2</cp:revision>
  <dcterms:created xsi:type="dcterms:W3CDTF">2018-02-16T17:39:00Z</dcterms:created>
  <dcterms:modified xsi:type="dcterms:W3CDTF">2018-02-16T17:39:00Z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